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EE813" w14:textId="6723E381" w:rsidR="00154A6B" w:rsidRDefault="00154A6B" w:rsidP="00154A6B">
      <w:pPr>
        <w:pStyle w:val="CRCoverPage"/>
        <w:tabs>
          <w:tab w:val="right" w:pos="9639"/>
        </w:tabs>
        <w:spacing w:after="0"/>
        <w:rPr>
          <w:b/>
          <w:i/>
          <w:noProof/>
          <w:sz w:val="28"/>
        </w:rPr>
      </w:pPr>
      <w:bookmarkStart w:id="0" w:name="_Hlk91753531"/>
      <w:bookmarkStart w:id="1" w:name="_Toc122419158"/>
      <w:r>
        <w:rPr>
          <w:rFonts w:cs="Arial"/>
          <w:b/>
          <w:noProof/>
          <w:sz w:val="24"/>
        </w:rPr>
        <w:t>SA WG2 Meeting #154AHe</w:t>
      </w:r>
      <w:r>
        <w:rPr>
          <w:b/>
          <w:i/>
          <w:noProof/>
          <w:sz w:val="28"/>
        </w:rPr>
        <w:tab/>
      </w:r>
      <w:r w:rsidRPr="00736CEF">
        <w:rPr>
          <w:rFonts w:cs="Arial"/>
          <w:b/>
          <w:noProof/>
          <w:sz w:val="24"/>
        </w:rPr>
        <w:t>S2-230</w:t>
      </w:r>
      <w:r w:rsidR="000C4573">
        <w:rPr>
          <w:rFonts w:cs="Arial"/>
          <w:b/>
          <w:noProof/>
          <w:sz w:val="24"/>
        </w:rPr>
        <w:t>2067</w:t>
      </w:r>
    </w:p>
    <w:p w14:paraId="09EA0FF3" w14:textId="57ADFFDF" w:rsidR="00154A6B" w:rsidRDefault="00154A6B" w:rsidP="00154A6B">
      <w:pPr>
        <w:pStyle w:val="CRCoverPage"/>
        <w:outlineLvl w:val="0"/>
        <w:rPr>
          <w:b/>
          <w:noProof/>
          <w:sz w:val="24"/>
        </w:rPr>
      </w:pPr>
      <w:bookmarkStart w:id="2"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r w:rsidR="000C4573">
        <w:rPr>
          <w:b/>
          <w:noProof/>
          <w:color w:val="3333FF"/>
        </w:rPr>
        <w:t>0213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A6B" w14:paraId="0E41C11D" w14:textId="77777777" w:rsidTr="00363427">
        <w:tc>
          <w:tcPr>
            <w:tcW w:w="9641" w:type="dxa"/>
            <w:gridSpan w:val="9"/>
            <w:tcBorders>
              <w:top w:val="single" w:sz="4" w:space="0" w:color="auto"/>
              <w:left w:val="single" w:sz="4" w:space="0" w:color="auto"/>
              <w:right w:val="single" w:sz="4" w:space="0" w:color="auto"/>
            </w:tcBorders>
          </w:tcPr>
          <w:bookmarkEnd w:id="0"/>
          <w:p w14:paraId="73729818" w14:textId="77777777" w:rsidR="00154A6B" w:rsidRDefault="00154A6B" w:rsidP="00363427">
            <w:pPr>
              <w:pStyle w:val="CRCoverPage"/>
              <w:spacing w:after="0"/>
              <w:jc w:val="right"/>
              <w:rPr>
                <w:i/>
                <w:noProof/>
              </w:rPr>
            </w:pPr>
            <w:r>
              <w:rPr>
                <w:i/>
                <w:noProof/>
                <w:sz w:val="14"/>
              </w:rPr>
              <w:t>CR-Form-v12.1</w:t>
            </w:r>
          </w:p>
        </w:tc>
      </w:tr>
      <w:tr w:rsidR="00154A6B" w14:paraId="36CA8B3E" w14:textId="77777777" w:rsidTr="00363427">
        <w:tc>
          <w:tcPr>
            <w:tcW w:w="9641" w:type="dxa"/>
            <w:gridSpan w:val="9"/>
            <w:tcBorders>
              <w:left w:val="single" w:sz="4" w:space="0" w:color="auto"/>
              <w:right w:val="single" w:sz="4" w:space="0" w:color="auto"/>
            </w:tcBorders>
          </w:tcPr>
          <w:p w14:paraId="0B9A3AB3" w14:textId="77777777" w:rsidR="00154A6B" w:rsidRDefault="00154A6B" w:rsidP="00363427">
            <w:pPr>
              <w:pStyle w:val="CRCoverPage"/>
              <w:spacing w:after="0"/>
              <w:jc w:val="center"/>
              <w:rPr>
                <w:noProof/>
              </w:rPr>
            </w:pPr>
            <w:r>
              <w:rPr>
                <w:b/>
                <w:noProof/>
                <w:sz w:val="32"/>
              </w:rPr>
              <w:t>CHANGE REQUEST</w:t>
            </w:r>
          </w:p>
        </w:tc>
      </w:tr>
      <w:tr w:rsidR="00154A6B" w14:paraId="7C0D5082" w14:textId="77777777" w:rsidTr="00363427">
        <w:tc>
          <w:tcPr>
            <w:tcW w:w="9641" w:type="dxa"/>
            <w:gridSpan w:val="9"/>
            <w:tcBorders>
              <w:left w:val="single" w:sz="4" w:space="0" w:color="auto"/>
              <w:right w:val="single" w:sz="4" w:space="0" w:color="auto"/>
            </w:tcBorders>
          </w:tcPr>
          <w:p w14:paraId="134C956E" w14:textId="77777777" w:rsidR="00154A6B" w:rsidRDefault="00154A6B" w:rsidP="00363427">
            <w:pPr>
              <w:pStyle w:val="CRCoverPage"/>
              <w:spacing w:after="0"/>
              <w:rPr>
                <w:noProof/>
                <w:sz w:val="8"/>
                <w:szCs w:val="8"/>
              </w:rPr>
            </w:pPr>
          </w:p>
        </w:tc>
      </w:tr>
      <w:tr w:rsidR="00154A6B" w14:paraId="7383D793" w14:textId="77777777" w:rsidTr="00363427">
        <w:tc>
          <w:tcPr>
            <w:tcW w:w="142" w:type="dxa"/>
            <w:tcBorders>
              <w:left w:val="single" w:sz="4" w:space="0" w:color="auto"/>
            </w:tcBorders>
          </w:tcPr>
          <w:p w14:paraId="25D68A3B" w14:textId="77777777" w:rsidR="00154A6B" w:rsidRDefault="00154A6B" w:rsidP="00363427">
            <w:pPr>
              <w:pStyle w:val="CRCoverPage"/>
              <w:spacing w:after="0"/>
              <w:jc w:val="right"/>
              <w:rPr>
                <w:noProof/>
              </w:rPr>
            </w:pPr>
          </w:p>
        </w:tc>
        <w:tc>
          <w:tcPr>
            <w:tcW w:w="1559" w:type="dxa"/>
            <w:shd w:val="pct30" w:color="FFFF00" w:fill="auto"/>
          </w:tcPr>
          <w:p w14:paraId="3281CEC7" w14:textId="77777777" w:rsidR="00154A6B" w:rsidRPr="00410371" w:rsidRDefault="00154A6B" w:rsidP="00363427">
            <w:pPr>
              <w:pStyle w:val="CRCoverPage"/>
              <w:spacing w:after="0"/>
              <w:jc w:val="right"/>
              <w:rPr>
                <w:b/>
                <w:noProof/>
                <w:sz w:val="28"/>
              </w:rPr>
            </w:pPr>
            <w:r>
              <w:rPr>
                <w:b/>
                <w:noProof/>
                <w:sz w:val="28"/>
              </w:rPr>
              <w:t>23.288</w:t>
            </w:r>
          </w:p>
        </w:tc>
        <w:tc>
          <w:tcPr>
            <w:tcW w:w="709" w:type="dxa"/>
          </w:tcPr>
          <w:p w14:paraId="38E67DDD" w14:textId="77777777" w:rsidR="00154A6B" w:rsidRDefault="00154A6B" w:rsidP="00363427">
            <w:pPr>
              <w:pStyle w:val="CRCoverPage"/>
              <w:spacing w:after="0"/>
              <w:jc w:val="center"/>
              <w:rPr>
                <w:noProof/>
              </w:rPr>
            </w:pPr>
            <w:r>
              <w:rPr>
                <w:b/>
                <w:noProof/>
                <w:sz w:val="28"/>
              </w:rPr>
              <w:t>CR</w:t>
            </w:r>
          </w:p>
        </w:tc>
        <w:tc>
          <w:tcPr>
            <w:tcW w:w="1276" w:type="dxa"/>
            <w:shd w:val="pct30" w:color="FFFF00" w:fill="auto"/>
          </w:tcPr>
          <w:p w14:paraId="7D774B64" w14:textId="65D9FD10" w:rsidR="00154A6B" w:rsidRPr="00410371" w:rsidRDefault="00736CEF" w:rsidP="00363427">
            <w:pPr>
              <w:pStyle w:val="CRCoverPage"/>
              <w:spacing w:after="0"/>
              <w:jc w:val="center"/>
              <w:rPr>
                <w:noProof/>
              </w:rPr>
            </w:pPr>
            <w:r>
              <w:rPr>
                <w:b/>
                <w:noProof/>
                <w:sz w:val="28"/>
              </w:rPr>
              <w:t>0614</w:t>
            </w:r>
            <w:r w:rsidR="00154A6B">
              <w:rPr>
                <w:b/>
                <w:noProof/>
                <w:sz w:val="28"/>
              </w:rPr>
              <w:t xml:space="preserve"> </w:t>
            </w:r>
          </w:p>
        </w:tc>
        <w:tc>
          <w:tcPr>
            <w:tcW w:w="709" w:type="dxa"/>
          </w:tcPr>
          <w:p w14:paraId="64943FCD" w14:textId="77777777" w:rsidR="00154A6B" w:rsidRDefault="00154A6B" w:rsidP="00363427">
            <w:pPr>
              <w:pStyle w:val="CRCoverPage"/>
              <w:tabs>
                <w:tab w:val="right" w:pos="625"/>
              </w:tabs>
              <w:spacing w:after="0"/>
              <w:jc w:val="center"/>
              <w:rPr>
                <w:noProof/>
              </w:rPr>
            </w:pPr>
            <w:r>
              <w:rPr>
                <w:b/>
                <w:bCs/>
                <w:noProof/>
                <w:sz w:val="28"/>
              </w:rPr>
              <w:t>rev</w:t>
            </w:r>
          </w:p>
        </w:tc>
        <w:tc>
          <w:tcPr>
            <w:tcW w:w="992" w:type="dxa"/>
            <w:shd w:val="pct30" w:color="FFFF00" w:fill="auto"/>
          </w:tcPr>
          <w:p w14:paraId="26607AB5" w14:textId="171CB1C7" w:rsidR="00154A6B" w:rsidRPr="00410371" w:rsidRDefault="000C4573" w:rsidP="00363427">
            <w:pPr>
              <w:pStyle w:val="CRCoverPage"/>
              <w:spacing w:after="0"/>
              <w:jc w:val="center"/>
              <w:rPr>
                <w:b/>
                <w:noProof/>
              </w:rPr>
            </w:pPr>
            <w:r>
              <w:rPr>
                <w:b/>
                <w:noProof/>
                <w:sz w:val="28"/>
              </w:rPr>
              <w:t>1</w:t>
            </w:r>
          </w:p>
        </w:tc>
        <w:tc>
          <w:tcPr>
            <w:tcW w:w="2410" w:type="dxa"/>
          </w:tcPr>
          <w:p w14:paraId="5E50466C" w14:textId="77777777" w:rsidR="00154A6B" w:rsidRDefault="00154A6B" w:rsidP="00363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A80D0" w14:textId="0B897F96" w:rsidR="00154A6B" w:rsidRPr="00410371" w:rsidRDefault="00154A6B" w:rsidP="00363427">
            <w:pPr>
              <w:pStyle w:val="CRCoverPage"/>
              <w:spacing w:after="0"/>
              <w:jc w:val="center"/>
              <w:rPr>
                <w:noProof/>
                <w:sz w:val="28"/>
              </w:rPr>
            </w:pPr>
            <w:r>
              <w:rPr>
                <w:b/>
                <w:noProof/>
                <w:sz w:val="28"/>
              </w:rPr>
              <w:t>18.0.0</w:t>
            </w:r>
          </w:p>
        </w:tc>
        <w:tc>
          <w:tcPr>
            <w:tcW w:w="143" w:type="dxa"/>
            <w:tcBorders>
              <w:right w:val="single" w:sz="4" w:space="0" w:color="auto"/>
            </w:tcBorders>
          </w:tcPr>
          <w:p w14:paraId="501C94C3" w14:textId="77777777" w:rsidR="00154A6B" w:rsidRDefault="00154A6B" w:rsidP="00363427">
            <w:pPr>
              <w:pStyle w:val="CRCoverPage"/>
              <w:spacing w:after="0"/>
              <w:rPr>
                <w:noProof/>
              </w:rPr>
            </w:pPr>
          </w:p>
        </w:tc>
      </w:tr>
      <w:tr w:rsidR="00154A6B" w14:paraId="1AF58855" w14:textId="77777777" w:rsidTr="00363427">
        <w:tc>
          <w:tcPr>
            <w:tcW w:w="9641" w:type="dxa"/>
            <w:gridSpan w:val="9"/>
            <w:tcBorders>
              <w:left w:val="single" w:sz="4" w:space="0" w:color="auto"/>
              <w:right w:val="single" w:sz="4" w:space="0" w:color="auto"/>
            </w:tcBorders>
          </w:tcPr>
          <w:p w14:paraId="23F22155" w14:textId="77777777" w:rsidR="00154A6B" w:rsidRDefault="00154A6B" w:rsidP="00363427">
            <w:pPr>
              <w:pStyle w:val="CRCoverPage"/>
              <w:spacing w:after="0"/>
              <w:rPr>
                <w:noProof/>
              </w:rPr>
            </w:pPr>
          </w:p>
        </w:tc>
      </w:tr>
      <w:tr w:rsidR="00154A6B" w14:paraId="232D80F7" w14:textId="77777777" w:rsidTr="00363427">
        <w:tc>
          <w:tcPr>
            <w:tcW w:w="9641" w:type="dxa"/>
            <w:gridSpan w:val="9"/>
            <w:tcBorders>
              <w:top w:val="single" w:sz="4" w:space="0" w:color="auto"/>
            </w:tcBorders>
          </w:tcPr>
          <w:p w14:paraId="587BDF2C" w14:textId="77777777" w:rsidR="00154A6B" w:rsidRPr="00F25D98" w:rsidRDefault="00154A6B" w:rsidP="003634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4A6B" w14:paraId="14C10FD5" w14:textId="77777777" w:rsidTr="00363427">
        <w:tc>
          <w:tcPr>
            <w:tcW w:w="9641" w:type="dxa"/>
            <w:gridSpan w:val="9"/>
          </w:tcPr>
          <w:p w14:paraId="23B93F60" w14:textId="77777777" w:rsidR="00154A6B" w:rsidRDefault="00154A6B" w:rsidP="00363427">
            <w:pPr>
              <w:pStyle w:val="CRCoverPage"/>
              <w:spacing w:after="0"/>
              <w:rPr>
                <w:noProof/>
                <w:sz w:val="8"/>
                <w:szCs w:val="8"/>
              </w:rPr>
            </w:pPr>
          </w:p>
        </w:tc>
      </w:tr>
    </w:tbl>
    <w:p w14:paraId="4D891C92" w14:textId="77777777" w:rsidR="00154A6B" w:rsidRDefault="00154A6B" w:rsidP="00154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A6B" w14:paraId="5C725E1C" w14:textId="77777777" w:rsidTr="00363427">
        <w:tc>
          <w:tcPr>
            <w:tcW w:w="2835" w:type="dxa"/>
          </w:tcPr>
          <w:p w14:paraId="2019DDBD" w14:textId="77777777" w:rsidR="00154A6B" w:rsidRDefault="00154A6B" w:rsidP="00363427">
            <w:pPr>
              <w:pStyle w:val="CRCoverPage"/>
              <w:tabs>
                <w:tab w:val="right" w:pos="2751"/>
              </w:tabs>
              <w:spacing w:after="0"/>
              <w:rPr>
                <w:b/>
                <w:i/>
                <w:noProof/>
              </w:rPr>
            </w:pPr>
            <w:r>
              <w:rPr>
                <w:b/>
                <w:i/>
                <w:noProof/>
              </w:rPr>
              <w:t>Proposed change affects:</w:t>
            </w:r>
          </w:p>
        </w:tc>
        <w:tc>
          <w:tcPr>
            <w:tcW w:w="1418" w:type="dxa"/>
          </w:tcPr>
          <w:p w14:paraId="1B5C6731" w14:textId="77777777" w:rsidR="00154A6B" w:rsidRDefault="00154A6B" w:rsidP="00363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F79E0" w14:textId="77777777" w:rsidR="00154A6B" w:rsidRDefault="00154A6B" w:rsidP="00363427">
            <w:pPr>
              <w:pStyle w:val="CRCoverPage"/>
              <w:spacing w:after="0"/>
              <w:jc w:val="center"/>
              <w:rPr>
                <w:b/>
                <w:caps/>
                <w:noProof/>
              </w:rPr>
            </w:pPr>
          </w:p>
        </w:tc>
        <w:tc>
          <w:tcPr>
            <w:tcW w:w="709" w:type="dxa"/>
            <w:tcBorders>
              <w:left w:val="single" w:sz="4" w:space="0" w:color="auto"/>
            </w:tcBorders>
          </w:tcPr>
          <w:p w14:paraId="78234D41" w14:textId="77777777" w:rsidR="00154A6B" w:rsidRDefault="00154A6B" w:rsidP="00363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7B05E" w14:textId="77777777" w:rsidR="00154A6B" w:rsidRDefault="00154A6B" w:rsidP="00363427">
            <w:pPr>
              <w:pStyle w:val="CRCoverPage"/>
              <w:spacing w:after="0"/>
              <w:jc w:val="center"/>
              <w:rPr>
                <w:b/>
                <w:caps/>
                <w:noProof/>
              </w:rPr>
            </w:pPr>
          </w:p>
        </w:tc>
        <w:tc>
          <w:tcPr>
            <w:tcW w:w="2126" w:type="dxa"/>
          </w:tcPr>
          <w:p w14:paraId="28160CCC" w14:textId="77777777" w:rsidR="00154A6B" w:rsidRDefault="00154A6B" w:rsidP="00363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5B151" w14:textId="77777777" w:rsidR="00154A6B" w:rsidRDefault="00154A6B" w:rsidP="00363427">
            <w:pPr>
              <w:pStyle w:val="CRCoverPage"/>
              <w:spacing w:after="0"/>
              <w:jc w:val="center"/>
              <w:rPr>
                <w:b/>
                <w:caps/>
                <w:noProof/>
              </w:rPr>
            </w:pPr>
          </w:p>
        </w:tc>
        <w:tc>
          <w:tcPr>
            <w:tcW w:w="1418" w:type="dxa"/>
            <w:tcBorders>
              <w:left w:val="nil"/>
            </w:tcBorders>
          </w:tcPr>
          <w:p w14:paraId="1CA06E02" w14:textId="77777777" w:rsidR="00154A6B" w:rsidRDefault="00154A6B" w:rsidP="00363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906B0" w14:textId="77777777" w:rsidR="00154A6B" w:rsidRDefault="00154A6B" w:rsidP="00363427">
            <w:pPr>
              <w:pStyle w:val="CRCoverPage"/>
              <w:spacing w:after="0"/>
              <w:jc w:val="center"/>
              <w:rPr>
                <w:b/>
                <w:bCs/>
                <w:caps/>
                <w:noProof/>
              </w:rPr>
            </w:pPr>
            <w:r>
              <w:rPr>
                <w:b/>
                <w:bCs/>
                <w:caps/>
                <w:noProof/>
              </w:rPr>
              <w:t>X</w:t>
            </w:r>
          </w:p>
        </w:tc>
      </w:tr>
    </w:tbl>
    <w:p w14:paraId="2A913FA6" w14:textId="77777777" w:rsidR="00154A6B" w:rsidRDefault="00154A6B" w:rsidP="00154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A6B" w14:paraId="390D5055" w14:textId="77777777" w:rsidTr="00363427">
        <w:tc>
          <w:tcPr>
            <w:tcW w:w="9640" w:type="dxa"/>
            <w:gridSpan w:val="11"/>
          </w:tcPr>
          <w:p w14:paraId="2143973A" w14:textId="77777777" w:rsidR="00154A6B" w:rsidRDefault="00154A6B" w:rsidP="00363427">
            <w:pPr>
              <w:pStyle w:val="CRCoverPage"/>
              <w:spacing w:after="0"/>
              <w:rPr>
                <w:noProof/>
                <w:sz w:val="8"/>
                <w:szCs w:val="8"/>
              </w:rPr>
            </w:pPr>
          </w:p>
        </w:tc>
      </w:tr>
      <w:tr w:rsidR="00154A6B" w14:paraId="203F06C2" w14:textId="77777777" w:rsidTr="00363427">
        <w:tc>
          <w:tcPr>
            <w:tcW w:w="1843" w:type="dxa"/>
            <w:tcBorders>
              <w:top w:val="single" w:sz="4" w:space="0" w:color="auto"/>
              <w:left w:val="single" w:sz="4" w:space="0" w:color="auto"/>
            </w:tcBorders>
          </w:tcPr>
          <w:p w14:paraId="4ECF9290" w14:textId="77777777" w:rsidR="00154A6B" w:rsidRDefault="00154A6B" w:rsidP="00363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6754F" w14:textId="77777777" w:rsidR="00154A6B" w:rsidRDefault="00154A6B" w:rsidP="00363427">
            <w:pPr>
              <w:pStyle w:val="CRCoverPage"/>
              <w:spacing w:after="0"/>
              <w:ind w:left="100"/>
              <w:rPr>
                <w:noProof/>
              </w:rPr>
            </w:pPr>
            <w:r>
              <w:rPr>
                <w:lang w:val="en-US" w:eastAsia="ja-JP"/>
              </w:rPr>
              <w:t>Corrections for historical analytics collection</w:t>
            </w:r>
          </w:p>
        </w:tc>
      </w:tr>
      <w:tr w:rsidR="00154A6B" w14:paraId="47A41F84" w14:textId="77777777" w:rsidTr="00363427">
        <w:tc>
          <w:tcPr>
            <w:tcW w:w="1843" w:type="dxa"/>
            <w:tcBorders>
              <w:left w:val="single" w:sz="4" w:space="0" w:color="auto"/>
            </w:tcBorders>
          </w:tcPr>
          <w:p w14:paraId="2CF2F6A7" w14:textId="77777777" w:rsidR="00154A6B" w:rsidRDefault="00154A6B" w:rsidP="00363427">
            <w:pPr>
              <w:pStyle w:val="CRCoverPage"/>
              <w:spacing w:after="0"/>
              <w:rPr>
                <w:b/>
                <w:i/>
                <w:noProof/>
                <w:sz w:val="8"/>
                <w:szCs w:val="8"/>
              </w:rPr>
            </w:pPr>
          </w:p>
        </w:tc>
        <w:tc>
          <w:tcPr>
            <w:tcW w:w="7797" w:type="dxa"/>
            <w:gridSpan w:val="10"/>
            <w:tcBorders>
              <w:right w:val="single" w:sz="4" w:space="0" w:color="auto"/>
            </w:tcBorders>
          </w:tcPr>
          <w:p w14:paraId="7FED24A7" w14:textId="77777777" w:rsidR="00154A6B" w:rsidRDefault="00154A6B" w:rsidP="00363427">
            <w:pPr>
              <w:pStyle w:val="CRCoverPage"/>
              <w:spacing w:after="0"/>
              <w:rPr>
                <w:noProof/>
                <w:sz w:val="8"/>
                <w:szCs w:val="8"/>
              </w:rPr>
            </w:pPr>
          </w:p>
        </w:tc>
      </w:tr>
      <w:tr w:rsidR="00154A6B" w14:paraId="45EED06B" w14:textId="77777777" w:rsidTr="00363427">
        <w:tc>
          <w:tcPr>
            <w:tcW w:w="1843" w:type="dxa"/>
            <w:tcBorders>
              <w:left w:val="single" w:sz="4" w:space="0" w:color="auto"/>
            </w:tcBorders>
          </w:tcPr>
          <w:p w14:paraId="7E59E6BD" w14:textId="77777777" w:rsidR="00154A6B" w:rsidRDefault="00154A6B" w:rsidP="00363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5CE0E" w14:textId="77777777" w:rsidR="00154A6B" w:rsidRDefault="00154A6B" w:rsidP="00363427">
            <w:pPr>
              <w:pStyle w:val="CRCoverPage"/>
              <w:spacing w:after="0"/>
              <w:ind w:left="100"/>
              <w:rPr>
                <w:noProof/>
              </w:rPr>
            </w:pPr>
            <w:r w:rsidRPr="00954433">
              <w:rPr>
                <w:noProof/>
              </w:rPr>
              <w:t>Nokia, Nokia Shanghai Bell</w:t>
            </w:r>
          </w:p>
        </w:tc>
      </w:tr>
      <w:tr w:rsidR="00154A6B" w14:paraId="41F6A495" w14:textId="77777777" w:rsidTr="00363427">
        <w:tc>
          <w:tcPr>
            <w:tcW w:w="1843" w:type="dxa"/>
            <w:tcBorders>
              <w:left w:val="single" w:sz="4" w:space="0" w:color="auto"/>
            </w:tcBorders>
          </w:tcPr>
          <w:p w14:paraId="75BE70D5" w14:textId="77777777" w:rsidR="00154A6B" w:rsidRDefault="00154A6B" w:rsidP="00363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BA506" w14:textId="77777777" w:rsidR="00154A6B" w:rsidRDefault="00154A6B" w:rsidP="00363427">
            <w:pPr>
              <w:pStyle w:val="CRCoverPage"/>
              <w:spacing w:after="0"/>
              <w:ind w:left="100"/>
              <w:rPr>
                <w:noProof/>
              </w:rPr>
            </w:pPr>
            <w:r>
              <w:rPr>
                <w:noProof/>
              </w:rPr>
              <w:t>S2</w:t>
            </w:r>
          </w:p>
        </w:tc>
      </w:tr>
      <w:tr w:rsidR="00154A6B" w14:paraId="59ED970A" w14:textId="77777777" w:rsidTr="00363427">
        <w:tc>
          <w:tcPr>
            <w:tcW w:w="1843" w:type="dxa"/>
            <w:tcBorders>
              <w:left w:val="single" w:sz="4" w:space="0" w:color="auto"/>
            </w:tcBorders>
          </w:tcPr>
          <w:p w14:paraId="2E14B3F5" w14:textId="77777777" w:rsidR="00154A6B" w:rsidRDefault="00154A6B" w:rsidP="00363427">
            <w:pPr>
              <w:pStyle w:val="CRCoverPage"/>
              <w:spacing w:after="0"/>
              <w:rPr>
                <w:b/>
                <w:i/>
                <w:noProof/>
                <w:sz w:val="8"/>
                <w:szCs w:val="8"/>
              </w:rPr>
            </w:pPr>
          </w:p>
        </w:tc>
        <w:tc>
          <w:tcPr>
            <w:tcW w:w="7797" w:type="dxa"/>
            <w:gridSpan w:val="10"/>
            <w:tcBorders>
              <w:right w:val="single" w:sz="4" w:space="0" w:color="auto"/>
            </w:tcBorders>
          </w:tcPr>
          <w:p w14:paraId="6B4890F2" w14:textId="77777777" w:rsidR="00154A6B" w:rsidRDefault="00154A6B" w:rsidP="00363427">
            <w:pPr>
              <w:pStyle w:val="CRCoverPage"/>
              <w:spacing w:after="0"/>
              <w:rPr>
                <w:noProof/>
                <w:sz w:val="8"/>
                <w:szCs w:val="8"/>
              </w:rPr>
            </w:pPr>
          </w:p>
        </w:tc>
      </w:tr>
      <w:tr w:rsidR="00154A6B" w14:paraId="28EAAB04" w14:textId="77777777" w:rsidTr="00363427">
        <w:tc>
          <w:tcPr>
            <w:tcW w:w="1843" w:type="dxa"/>
            <w:tcBorders>
              <w:left w:val="single" w:sz="4" w:space="0" w:color="auto"/>
            </w:tcBorders>
          </w:tcPr>
          <w:p w14:paraId="0AC82FAE" w14:textId="77777777" w:rsidR="00154A6B" w:rsidRDefault="00154A6B" w:rsidP="00363427">
            <w:pPr>
              <w:pStyle w:val="CRCoverPage"/>
              <w:tabs>
                <w:tab w:val="right" w:pos="1759"/>
              </w:tabs>
              <w:spacing w:after="0"/>
              <w:rPr>
                <w:b/>
                <w:i/>
                <w:noProof/>
              </w:rPr>
            </w:pPr>
            <w:r>
              <w:rPr>
                <w:b/>
                <w:i/>
                <w:noProof/>
              </w:rPr>
              <w:t>Work item code:</w:t>
            </w:r>
          </w:p>
        </w:tc>
        <w:tc>
          <w:tcPr>
            <w:tcW w:w="3686" w:type="dxa"/>
            <w:gridSpan w:val="5"/>
            <w:shd w:val="pct30" w:color="FFFF00" w:fill="auto"/>
          </w:tcPr>
          <w:p w14:paraId="3CD9DFE8" w14:textId="77777777" w:rsidR="00154A6B" w:rsidRDefault="00154A6B" w:rsidP="00363427">
            <w:pPr>
              <w:pStyle w:val="CRCoverPage"/>
              <w:spacing w:after="0"/>
              <w:ind w:left="100"/>
              <w:rPr>
                <w:noProof/>
              </w:rPr>
            </w:pPr>
            <w:r>
              <w:rPr>
                <w:noProof/>
              </w:rPr>
              <w:t>eNA_Ph2</w:t>
            </w:r>
          </w:p>
        </w:tc>
        <w:tc>
          <w:tcPr>
            <w:tcW w:w="567" w:type="dxa"/>
            <w:tcBorders>
              <w:left w:val="nil"/>
            </w:tcBorders>
          </w:tcPr>
          <w:p w14:paraId="0D6F9BE1" w14:textId="77777777" w:rsidR="00154A6B" w:rsidRDefault="00154A6B" w:rsidP="00363427">
            <w:pPr>
              <w:pStyle w:val="CRCoverPage"/>
              <w:spacing w:after="0"/>
              <w:ind w:right="100"/>
              <w:rPr>
                <w:noProof/>
              </w:rPr>
            </w:pPr>
          </w:p>
        </w:tc>
        <w:tc>
          <w:tcPr>
            <w:tcW w:w="1417" w:type="dxa"/>
            <w:gridSpan w:val="3"/>
            <w:tcBorders>
              <w:left w:val="nil"/>
            </w:tcBorders>
          </w:tcPr>
          <w:p w14:paraId="0DBBBCFD" w14:textId="77777777" w:rsidR="00154A6B" w:rsidRDefault="00154A6B" w:rsidP="00363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DFCDD" w14:textId="02879778" w:rsidR="00154A6B" w:rsidRDefault="00154A6B" w:rsidP="00363427">
            <w:pPr>
              <w:pStyle w:val="CRCoverPage"/>
              <w:spacing w:after="0"/>
              <w:ind w:left="100"/>
              <w:rPr>
                <w:noProof/>
              </w:rPr>
            </w:pPr>
            <w:bookmarkStart w:id="4" w:name="_Hlk98854634"/>
            <w:r>
              <w:rPr>
                <w:noProof/>
              </w:rPr>
              <w:t>2023-01-0</w:t>
            </w:r>
            <w:r w:rsidR="00A62035">
              <w:rPr>
                <w:noProof/>
              </w:rPr>
              <w:t>9</w:t>
            </w:r>
            <w:bookmarkEnd w:id="4"/>
          </w:p>
        </w:tc>
      </w:tr>
      <w:tr w:rsidR="00154A6B" w14:paraId="7292056B" w14:textId="77777777" w:rsidTr="00363427">
        <w:tc>
          <w:tcPr>
            <w:tcW w:w="1843" w:type="dxa"/>
            <w:tcBorders>
              <w:left w:val="single" w:sz="4" w:space="0" w:color="auto"/>
            </w:tcBorders>
          </w:tcPr>
          <w:p w14:paraId="4DAF6E53" w14:textId="77777777" w:rsidR="00154A6B" w:rsidRDefault="00154A6B" w:rsidP="00363427">
            <w:pPr>
              <w:pStyle w:val="CRCoverPage"/>
              <w:spacing w:after="0"/>
              <w:rPr>
                <w:b/>
                <w:i/>
                <w:noProof/>
                <w:sz w:val="8"/>
                <w:szCs w:val="8"/>
              </w:rPr>
            </w:pPr>
          </w:p>
        </w:tc>
        <w:tc>
          <w:tcPr>
            <w:tcW w:w="1986" w:type="dxa"/>
            <w:gridSpan w:val="4"/>
          </w:tcPr>
          <w:p w14:paraId="5E2856FE" w14:textId="77777777" w:rsidR="00154A6B" w:rsidRDefault="00154A6B" w:rsidP="00363427">
            <w:pPr>
              <w:pStyle w:val="CRCoverPage"/>
              <w:spacing w:after="0"/>
              <w:rPr>
                <w:noProof/>
                <w:sz w:val="8"/>
                <w:szCs w:val="8"/>
              </w:rPr>
            </w:pPr>
          </w:p>
        </w:tc>
        <w:tc>
          <w:tcPr>
            <w:tcW w:w="2267" w:type="dxa"/>
            <w:gridSpan w:val="2"/>
          </w:tcPr>
          <w:p w14:paraId="4C9E3D3E" w14:textId="77777777" w:rsidR="00154A6B" w:rsidRDefault="00154A6B" w:rsidP="00363427">
            <w:pPr>
              <w:pStyle w:val="CRCoverPage"/>
              <w:spacing w:after="0"/>
              <w:rPr>
                <w:noProof/>
                <w:sz w:val="8"/>
                <w:szCs w:val="8"/>
              </w:rPr>
            </w:pPr>
          </w:p>
        </w:tc>
        <w:tc>
          <w:tcPr>
            <w:tcW w:w="1417" w:type="dxa"/>
            <w:gridSpan w:val="3"/>
          </w:tcPr>
          <w:p w14:paraId="6DA04DBC" w14:textId="77777777" w:rsidR="00154A6B" w:rsidRDefault="00154A6B" w:rsidP="00363427">
            <w:pPr>
              <w:pStyle w:val="CRCoverPage"/>
              <w:spacing w:after="0"/>
              <w:rPr>
                <w:noProof/>
                <w:sz w:val="8"/>
                <w:szCs w:val="8"/>
              </w:rPr>
            </w:pPr>
          </w:p>
        </w:tc>
        <w:tc>
          <w:tcPr>
            <w:tcW w:w="2127" w:type="dxa"/>
            <w:tcBorders>
              <w:right w:val="single" w:sz="4" w:space="0" w:color="auto"/>
            </w:tcBorders>
          </w:tcPr>
          <w:p w14:paraId="39D319D0" w14:textId="77777777" w:rsidR="00154A6B" w:rsidRDefault="00154A6B" w:rsidP="00363427">
            <w:pPr>
              <w:pStyle w:val="CRCoverPage"/>
              <w:spacing w:after="0"/>
              <w:rPr>
                <w:noProof/>
                <w:sz w:val="8"/>
                <w:szCs w:val="8"/>
              </w:rPr>
            </w:pPr>
          </w:p>
        </w:tc>
      </w:tr>
      <w:tr w:rsidR="00154A6B" w14:paraId="4B9DCFCB" w14:textId="77777777" w:rsidTr="00363427">
        <w:trPr>
          <w:cantSplit/>
        </w:trPr>
        <w:tc>
          <w:tcPr>
            <w:tcW w:w="1843" w:type="dxa"/>
            <w:tcBorders>
              <w:left w:val="single" w:sz="4" w:space="0" w:color="auto"/>
            </w:tcBorders>
          </w:tcPr>
          <w:p w14:paraId="66E6D74D" w14:textId="77777777" w:rsidR="00154A6B" w:rsidRDefault="00154A6B" w:rsidP="00363427">
            <w:pPr>
              <w:pStyle w:val="CRCoverPage"/>
              <w:tabs>
                <w:tab w:val="right" w:pos="1759"/>
              </w:tabs>
              <w:spacing w:after="0"/>
              <w:rPr>
                <w:b/>
                <w:i/>
                <w:noProof/>
              </w:rPr>
            </w:pPr>
            <w:r>
              <w:rPr>
                <w:b/>
                <w:i/>
                <w:noProof/>
              </w:rPr>
              <w:t>Category:</w:t>
            </w:r>
          </w:p>
        </w:tc>
        <w:tc>
          <w:tcPr>
            <w:tcW w:w="851" w:type="dxa"/>
            <w:shd w:val="pct30" w:color="FFFF00" w:fill="auto"/>
          </w:tcPr>
          <w:p w14:paraId="40DE8182" w14:textId="7CF41C5C" w:rsidR="00154A6B" w:rsidRDefault="00154A6B" w:rsidP="00363427">
            <w:pPr>
              <w:pStyle w:val="CRCoverPage"/>
              <w:spacing w:after="0"/>
              <w:ind w:left="100" w:right="-609"/>
              <w:rPr>
                <w:b/>
                <w:noProof/>
              </w:rPr>
            </w:pPr>
            <w:r>
              <w:rPr>
                <w:b/>
                <w:noProof/>
              </w:rPr>
              <w:t>A</w:t>
            </w:r>
          </w:p>
        </w:tc>
        <w:tc>
          <w:tcPr>
            <w:tcW w:w="3402" w:type="dxa"/>
            <w:gridSpan w:val="5"/>
            <w:tcBorders>
              <w:left w:val="nil"/>
            </w:tcBorders>
          </w:tcPr>
          <w:p w14:paraId="331B3E94" w14:textId="77777777" w:rsidR="00154A6B" w:rsidRDefault="00154A6B" w:rsidP="00363427">
            <w:pPr>
              <w:pStyle w:val="CRCoverPage"/>
              <w:spacing w:after="0"/>
              <w:rPr>
                <w:noProof/>
              </w:rPr>
            </w:pPr>
          </w:p>
        </w:tc>
        <w:tc>
          <w:tcPr>
            <w:tcW w:w="1417" w:type="dxa"/>
            <w:gridSpan w:val="3"/>
            <w:tcBorders>
              <w:left w:val="nil"/>
            </w:tcBorders>
          </w:tcPr>
          <w:p w14:paraId="373C9240" w14:textId="77777777" w:rsidR="00154A6B" w:rsidRDefault="00154A6B" w:rsidP="00363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37CF7" w14:textId="2775FC94" w:rsidR="00154A6B" w:rsidRDefault="00154A6B" w:rsidP="00363427">
            <w:pPr>
              <w:pStyle w:val="CRCoverPage"/>
              <w:spacing w:after="0"/>
              <w:ind w:left="100"/>
              <w:rPr>
                <w:noProof/>
              </w:rPr>
            </w:pPr>
            <w:r>
              <w:rPr>
                <w:noProof/>
              </w:rPr>
              <w:t>Rel-18</w:t>
            </w:r>
          </w:p>
        </w:tc>
      </w:tr>
      <w:tr w:rsidR="00154A6B" w14:paraId="620E6885" w14:textId="77777777" w:rsidTr="00363427">
        <w:tc>
          <w:tcPr>
            <w:tcW w:w="1843" w:type="dxa"/>
            <w:tcBorders>
              <w:left w:val="single" w:sz="4" w:space="0" w:color="auto"/>
              <w:bottom w:val="single" w:sz="4" w:space="0" w:color="auto"/>
            </w:tcBorders>
          </w:tcPr>
          <w:p w14:paraId="00398434" w14:textId="77777777" w:rsidR="00154A6B" w:rsidRDefault="00154A6B" w:rsidP="00363427">
            <w:pPr>
              <w:pStyle w:val="CRCoverPage"/>
              <w:spacing w:after="0"/>
              <w:rPr>
                <w:b/>
                <w:i/>
                <w:noProof/>
              </w:rPr>
            </w:pPr>
          </w:p>
        </w:tc>
        <w:tc>
          <w:tcPr>
            <w:tcW w:w="4677" w:type="dxa"/>
            <w:gridSpan w:val="8"/>
            <w:tcBorders>
              <w:bottom w:val="single" w:sz="4" w:space="0" w:color="auto"/>
            </w:tcBorders>
          </w:tcPr>
          <w:p w14:paraId="3991701F" w14:textId="77777777" w:rsidR="00154A6B" w:rsidRDefault="00154A6B" w:rsidP="00363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715B4" w14:textId="77777777" w:rsidR="00154A6B" w:rsidRDefault="00154A6B" w:rsidP="003634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8586459" w14:textId="77777777" w:rsidR="00154A6B" w:rsidRPr="007C2097" w:rsidRDefault="00154A6B" w:rsidP="00363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A6B" w14:paraId="56FC95A3" w14:textId="77777777" w:rsidTr="00363427">
        <w:tc>
          <w:tcPr>
            <w:tcW w:w="1843" w:type="dxa"/>
          </w:tcPr>
          <w:p w14:paraId="5DCCAD60" w14:textId="77777777" w:rsidR="00154A6B" w:rsidRDefault="00154A6B" w:rsidP="00363427">
            <w:pPr>
              <w:pStyle w:val="CRCoverPage"/>
              <w:spacing w:after="0"/>
              <w:rPr>
                <w:b/>
                <w:i/>
                <w:noProof/>
                <w:sz w:val="8"/>
                <w:szCs w:val="8"/>
              </w:rPr>
            </w:pPr>
          </w:p>
        </w:tc>
        <w:tc>
          <w:tcPr>
            <w:tcW w:w="7797" w:type="dxa"/>
            <w:gridSpan w:val="10"/>
          </w:tcPr>
          <w:p w14:paraId="10242DC5" w14:textId="77777777" w:rsidR="00154A6B" w:rsidRDefault="00154A6B" w:rsidP="00363427">
            <w:pPr>
              <w:pStyle w:val="CRCoverPage"/>
              <w:spacing w:after="0"/>
              <w:rPr>
                <w:noProof/>
                <w:sz w:val="8"/>
                <w:szCs w:val="8"/>
              </w:rPr>
            </w:pPr>
          </w:p>
        </w:tc>
      </w:tr>
      <w:tr w:rsidR="00154A6B" w14:paraId="02C21248" w14:textId="77777777" w:rsidTr="00363427">
        <w:tc>
          <w:tcPr>
            <w:tcW w:w="2694" w:type="dxa"/>
            <w:gridSpan w:val="2"/>
            <w:tcBorders>
              <w:top w:val="single" w:sz="4" w:space="0" w:color="auto"/>
              <w:left w:val="single" w:sz="4" w:space="0" w:color="auto"/>
            </w:tcBorders>
          </w:tcPr>
          <w:p w14:paraId="33057B76" w14:textId="77777777" w:rsidR="00154A6B" w:rsidRDefault="00154A6B" w:rsidP="00363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C030D" w14:textId="77777777" w:rsidR="000C4573" w:rsidRDefault="000C4573" w:rsidP="000C4573">
            <w:pPr>
              <w:pStyle w:val="CRCoverPage"/>
              <w:spacing w:after="0"/>
              <w:ind w:left="100"/>
              <w:rPr>
                <w:lang w:eastAsia="ja-JP"/>
              </w:rPr>
            </w:pPr>
            <w:proofErr w:type="spellStart"/>
            <w:r>
              <w:rPr>
                <w:lang w:eastAsia="ja-JP"/>
              </w:rPr>
              <w:t>Nnwdaf_DataManagement_Subscribe</w:t>
            </w:r>
            <w:proofErr w:type="spellEnd"/>
            <w:r>
              <w:rPr>
                <w:lang w:eastAsia="ja-JP"/>
              </w:rPr>
              <w:t xml:space="preserve"> service operation description in 7.4.2 refers to both data specification and analytics specification, while clause 6.2.6.1.1 refers only to data specification.</w:t>
            </w:r>
          </w:p>
          <w:p w14:paraId="6BEDE954" w14:textId="77777777" w:rsidR="000C4573" w:rsidRDefault="000C4573" w:rsidP="000C4573">
            <w:pPr>
              <w:pStyle w:val="CRCoverPage"/>
              <w:spacing w:after="0"/>
              <w:ind w:left="100"/>
              <w:rPr>
                <w:lang w:eastAsia="ja-JP"/>
              </w:rPr>
            </w:pPr>
          </w:p>
          <w:p w14:paraId="211D3307" w14:textId="77777777" w:rsidR="000C4573" w:rsidRDefault="000C4573" w:rsidP="000C4573">
            <w:pPr>
              <w:pStyle w:val="CRCoverPage"/>
              <w:spacing w:after="0"/>
              <w:ind w:left="100"/>
              <w:rPr>
                <w:lang w:eastAsia="ja-JP"/>
              </w:rPr>
            </w:pPr>
            <w:r>
              <w:rPr>
                <w:lang w:eastAsia="ja-JP"/>
              </w:rPr>
              <w:t xml:space="preserve">Clause 7.4.4 still indicates that </w:t>
            </w:r>
            <w:proofErr w:type="spellStart"/>
            <w:r>
              <w:rPr>
                <w:lang w:eastAsia="ja-JP"/>
              </w:rPr>
              <w:t>Nnwdaf_DataManagement_Notify</w:t>
            </w:r>
            <w:proofErr w:type="spellEnd"/>
            <w:r>
              <w:rPr>
                <w:lang w:eastAsia="ja-JP"/>
              </w:rPr>
              <w:t xml:space="preserve"> can provide analytics, while previous agreement in SA2 is that for analytics the consumer needs to use NWDAF analytics services.</w:t>
            </w:r>
          </w:p>
          <w:p w14:paraId="65D04A5F" w14:textId="77777777" w:rsidR="00154A6B" w:rsidRPr="000C4573" w:rsidRDefault="00154A6B" w:rsidP="00363427">
            <w:pPr>
              <w:pStyle w:val="CRCoverPage"/>
              <w:spacing w:after="0"/>
              <w:ind w:left="100"/>
              <w:rPr>
                <w:noProof/>
              </w:rPr>
            </w:pPr>
          </w:p>
        </w:tc>
      </w:tr>
      <w:tr w:rsidR="00154A6B" w14:paraId="4D4FE285" w14:textId="77777777" w:rsidTr="00363427">
        <w:tc>
          <w:tcPr>
            <w:tcW w:w="2694" w:type="dxa"/>
            <w:gridSpan w:val="2"/>
            <w:tcBorders>
              <w:left w:val="single" w:sz="4" w:space="0" w:color="auto"/>
            </w:tcBorders>
          </w:tcPr>
          <w:p w14:paraId="6A43F99E" w14:textId="77777777" w:rsidR="00154A6B" w:rsidRDefault="00154A6B" w:rsidP="00363427">
            <w:pPr>
              <w:pStyle w:val="CRCoverPage"/>
              <w:spacing w:after="0"/>
              <w:rPr>
                <w:b/>
                <w:i/>
                <w:noProof/>
                <w:sz w:val="8"/>
                <w:szCs w:val="8"/>
              </w:rPr>
            </w:pPr>
          </w:p>
        </w:tc>
        <w:tc>
          <w:tcPr>
            <w:tcW w:w="6946" w:type="dxa"/>
            <w:gridSpan w:val="9"/>
            <w:tcBorders>
              <w:right w:val="single" w:sz="4" w:space="0" w:color="auto"/>
            </w:tcBorders>
          </w:tcPr>
          <w:p w14:paraId="4CCC1BB6" w14:textId="77777777" w:rsidR="00154A6B" w:rsidRDefault="00154A6B" w:rsidP="00363427">
            <w:pPr>
              <w:pStyle w:val="CRCoverPage"/>
              <w:spacing w:after="0"/>
              <w:rPr>
                <w:noProof/>
                <w:sz w:val="8"/>
                <w:szCs w:val="8"/>
              </w:rPr>
            </w:pPr>
          </w:p>
        </w:tc>
      </w:tr>
      <w:tr w:rsidR="00154A6B" w14:paraId="6C8F5076" w14:textId="77777777" w:rsidTr="00363427">
        <w:tc>
          <w:tcPr>
            <w:tcW w:w="2694" w:type="dxa"/>
            <w:gridSpan w:val="2"/>
            <w:tcBorders>
              <w:left w:val="single" w:sz="4" w:space="0" w:color="auto"/>
            </w:tcBorders>
          </w:tcPr>
          <w:p w14:paraId="0CB1D426" w14:textId="77777777" w:rsidR="00154A6B" w:rsidRDefault="00154A6B" w:rsidP="00363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F4CBB" w14:textId="50492923" w:rsidR="00154A6B" w:rsidRDefault="000C4573" w:rsidP="00363427">
            <w:pPr>
              <w:pStyle w:val="CRCoverPage"/>
              <w:spacing w:after="0"/>
              <w:ind w:left="100"/>
              <w:rPr>
                <w:noProof/>
              </w:rPr>
            </w:pPr>
            <w:r>
              <w:rPr>
                <w:noProof/>
              </w:rPr>
              <w:t xml:space="preserve">Correct the service operation parameters for </w:t>
            </w:r>
            <w:proofErr w:type="spellStart"/>
            <w:r>
              <w:rPr>
                <w:lang w:eastAsia="ja-JP"/>
              </w:rPr>
              <w:t>Nnwdaf_DataManagement_Subscribe</w:t>
            </w:r>
            <w:proofErr w:type="spellEnd"/>
            <w:r>
              <w:rPr>
                <w:lang w:eastAsia="ja-JP"/>
              </w:rPr>
              <w:t xml:space="preserve"> and </w:t>
            </w:r>
            <w:proofErr w:type="spellStart"/>
            <w:r>
              <w:rPr>
                <w:lang w:eastAsia="ja-JP"/>
              </w:rPr>
              <w:t>Nnwdaf_DataManagement_Subscribe</w:t>
            </w:r>
            <w:proofErr w:type="spellEnd"/>
            <w:r>
              <w:rPr>
                <w:noProof/>
              </w:rPr>
              <w:t xml:space="preserve"> </w:t>
            </w:r>
          </w:p>
        </w:tc>
      </w:tr>
      <w:tr w:rsidR="00154A6B" w14:paraId="67924144" w14:textId="77777777" w:rsidTr="00363427">
        <w:tc>
          <w:tcPr>
            <w:tcW w:w="2694" w:type="dxa"/>
            <w:gridSpan w:val="2"/>
            <w:tcBorders>
              <w:left w:val="single" w:sz="4" w:space="0" w:color="auto"/>
            </w:tcBorders>
          </w:tcPr>
          <w:p w14:paraId="510EB75A" w14:textId="77777777" w:rsidR="00154A6B" w:rsidRDefault="00154A6B" w:rsidP="00363427">
            <w:pPr>
              <w:pStyle w:val="CRCoverPage"/>
              <w:spacing w:after="0"/>
              <w:rPr>
                <w:b/>
                <w:i/>
                <w:noProof/>
                <w:sz w:val="8"/>
                <w:szCs w:val="8"/>
              </w:rPr>
            </w:pPr>
          </w:p>
        </w:tc>
        <w:tc>
          <w:tcPr>
            <w:tcW w:w="6946" w:type="dxa"/>
            <w:gridSpan w:val="9"/>
            <w:tcBorders>
              <w:right w:val="single" w:sz="4" w:space="0" w:color="auto"/>
            </w:tcBorders>
          </w:tcPr>
          <w:p w14:paraId="3C9CD488" w14:textId="77777777" w:rsidR="00154A6B" w:rsidRDefault="00154A6B" w:rsidP="00363427">
            <w:pPr>
              <w:pStyle w:val="CRCoverPage"/>
              <w:spacing w:after="0"/>
              <w:rPr>
                <w:noProof/>
                <w:sz w:val="8"/>
                <w:szCs w:val="8"/>
              </w:rPr>
            </w:pPr>
          </w:p>
        </w:tc>
      </w:tr>
      <w:tr w:rsidR="00154A6B" w14:paraId="0B6B254F" w14:textId="77777777" w:rsidTr="00363427">
        <w:tc>
          <w:tcPr>
            <w:tcW w:w="2694" w:type="dxa"/>
            <w:gridSpan w:val="2"/>
            <w:tcBorders>
              <w:left w:val="single" w:sz="4" w:space="0" w:color="auto"/>
              <w:bottom w:val="single" w:sz="4" w:space="0" w:color="auto"/>
            </w:tcBorders>
          </w:tcPr>
          <w:p w14:paraId="70DEC210" w14:textId="77777777" w:rsidR="00154A6B" w:rsidRDefault="00154A6B" w:rsidP="00363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7E363" w14:textId="609A1B71" w:rsidR="00154A6B" w:rsidRDefault="000C4573" w:rsidP="00363427">
            <w:pPr>
              <w:pStyle w:val="CRCoverPage"/>
              <w:spacing w:after="0"/>
              <w:ind w:left="100"/>
              <w:rPr>
                <w:noProof/>
              </w:rPr>
            </w:pPr>
            <w:r>
              <w:rPr>
                <w:noProof/>
              </w:rPr>
              <w:t>Incorrect stage 2.</w:t>
            </w:r>
          </w:p>
        </w:tc>
      </w:tr>
      <w:tr w:rsidR="00154A6B" w14:paraId="2769A992" w14:textId="77777777" w:rsidTr="00363427">
        <w:tc>
          <w:tcPr>
            <w:tcW w:w="2694" w:type="dxa"/>
            <w:gridSpan w:val="2"/>
          </w:tcPr>
          <w:p w14:paraId="28830119" w14:textId="77777777" w:rsidR="00154A6B" w:rsidRDefault="00154A6B" w:rsidP="00363427">
            <w:pPr>
              <w:pStyle w:val="CRCoverPage"/>
              <w:spacing w:after="0"/>
              <w:rPr>
                <w:b/>
                <w:i/>
                <w:noProof/>
                <w:sz w:val="8"/>
                <w:szCs w:val="8"/>
              </w:rPr>
            </w:pPr>
          </w:p>
        </w:tc>
        <w:tc>
          <w:tcPr>
            <w:tcW w:w="6946" w:type="dxa"/>
            <w:gridSpan w:val="9"/>
          </w:tcPr>
          <w:p w14:paraId="44CDD4CE" w14:textId="77777777" w:rsidR="00154A6B" w:rsidRDefault="00154A6B" w:rsidP="00363427">
            <w:pPr>
              <w:pStyle w:val="CRCoverPage"/>
              <w:spacing w:after="0"/>
              <w:rPr>
                <w:noProof/>
                <w:sz w:val="8"/>
                <w:szCs w:val="8"/>
              </w:rPr>
            </w:pPr>
          </w:p>
        </w:tc>
      </w:tr>
      <w:tr w:rsidR="00154A6B" w14:paraId="0C382F47" w14:textId="77777777" w:rsidTr="00363427">
        <w:tc>
          <w:tcPr>
            <w:tcW w:w="2694" w:type="dxa"/>
            <w:gridSpan w:val="2"/>
            <w:tcBorders>
              <w:top w:val="single" w:sz="4" w:space="0" w:color="auto"/>
              <w:left w:val="single" w:sz="4" w:space="0" w:color="auto"/>
            </w:tcBorders>
          </w:tcPr>
          <w:p w14:paraId="1B9B0B80" w14:textId="77777777" w:rsidR="00154A6B" w:rsidRDefault="00154A6B" w:rsidP="00363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4EF97" w14:textId="5500BA1D" w:rsidR="00154A6B" w:rsidRDefault="00154A6B" w:rsidP="00363427">
            <w:pPr>
              <w:pStyle w:val="CRCoverPage"/>
              <w:spacing w:after="0"/>
              <w:ind w:left="100"/>
              <w:rPr>
                <w:noProof/>
              </w:rPr>
            </w:pPr>
            <w:r>
              <w:rPr>
                <w:noProof/>
              </w:rPr>
              <w:t>7.4.2, 7.4.4</w:t>
            </w:r>
          </w:p>
        </w:tc>
      </w:tr>
      <w:tr w:rsidR="00154A6B" w14:paraId="36A89DC1" w14:textId="77777777" w:rsidTr="00363427">
        <w:tc>
          <w:tcPr>
            <w:tcW w:w="2694" w:type="dxa"/>
            <w:gridSpan w:val="2"/>
            <w:tcBorders>
              <w:left w:val="single" w:sz="4" w:space="0" w:color="auto"/>
            </w:tcBorders>
          </w:tcPr>
          <w:p w14:paraId="627A6BD7" w14:textId="77777777" w:rsidR="00154A6B" w:rsidRDefault="00154A6B" w:rsidP="00363427">
            <w:pPr>
              <w:pStyle w:val="CRCoverPage"/>
              <w:spacing w:after="0"/>
              <w:rPr>
                <w:b/>
                <w:i/>
                <w:noProof/>
                <w:sz w:val="8"/>
                <w:szCs w:val="8"/>
              </w:rPr>
            </w:pPr>
          </w:p>
        </w:tc>
        <w:tc>
          <w:tcPr>
            <w:tcW w:w="6946" w:type="dxa"/>
            <w:gridSpan w:val="9"/>
            <w:tcBorders>
              <w:right w:val="single" w:sz="4" w:space="0" w:color="auto"/>
            </w:tcBorders>
          </w:tcPr>
          <w:p w14:paraId="0D880807" w14:textId="77777777" w:rsidR="00154A6B" w:rsidRDefault="00154A6B" w:rsidP="00363427">
            <w:pPr>
              <w:pStyle w:val="CRCoverPage"/>
              <w:spacing w:after="0"/>
              <w:rPr>
                <w:noProof/>
                <w:sz w:val="8"/>
                <w:szCs w:val="8"/>
              </w:rPr>
            </w:pPr>
          </w:p>
        </w:tc>
      </w:tr>
      <w:tr w:rsidR="00154A6B" w14:paraId="734DAB92" w14:textId="77777777" w:rsidTr="00363427">
        <w:tc>
          <w:tcPr>
            <w:tcW w:w="2694" w:type="dxa"/>
            <w:gridSpan w:val="2"/>
            <w:tcBorders>
              <w:left w:val="single" w:sz="4" w:space="0" w:color="auto"/>
            </w:tcBorders>
          </w:tcPr>
          <w:p w14:paraId="7DB8CB34" w14:textId="77777777" w:rsidR="00154A6B" w:rsidRDefault="00154A6B" w:rsidP="00363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87EC8" w14:textId="77777777" w:rsidR="00154A6B" w:rsidRDefault="00154A6B" w:rsidP="00363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47FEC" w14:textId="77777777" w:rsidR="00154A6B" w:rsidRDefault="00154A6B" w:rsidP="00363427">
            <w:pPr>
              <w:pStyle w:val="CRCoverPage"/>
              <w:spacing w:after="0"/>
              <w:jc w:val="center"/>
              <w:rPr>
                <w:b/>
                <w:caps/>
                <w:noProof/>
              </w:rPr>
            </w:pPr>
            <w:r>
              <w:rPr>
                <w:b/>
                <w:caps/>
                <w:noProof/>
              </w:rPr>
              <w:t>N</w:t>
            </w:r>
          </w:p>
        </w:tc>
        <w:tc>
          <w:tcPr>
            <w:tcW w:w="2977" w:type="dxa"/>
            <w:gridSpan w:val="4"/>
          </w:tcPr>
          <w:p w14:paraId="0AAC3C3B" w14:textId="77777777" w:rsidR="00154A6B" w:rsidRDefault="00154A6B" w:rsidP="00363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F5F74" w14:textId="77777777" w:rsidR="00154A6B" w:rsidRDefault="00154A6B" w:rsidP="00363427">
            <w:pPr>
              <w:pStyle w:val="CRCoverPage"/>
              <w:spacing w:after="0"/>
              <w:ind w:left="99"/>
              <w:rPr>
                <w:noProof/>
              </w:rPr>
            </w:pPr>
          </w:p>
        </w:tc>
      </w:tr>
      <w:tr w:rsidR="00154A6B" w14:paraId="56A00E1F" w14:textId="77777777" w:rsidTr="00363427">
        <w:tc>
          <w:tcPr>
            <w:tcW w:w="2694" w:type="dxa"/>
            <w:gridSpan w:val="2"/>
            <w:tcBorders>
              <w:left w:val="single" w:sz="4" w:space="0" w:color="auto"/>
            </w:tcBorders>
          </w:tcPr>
          <w:p w14:paraId="05BBF65B" w14:textId="77777777" w:rsidR="00154A6B" w:rsidRDefault="00154A6B" w:rsidP="00363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6AD58" w14:textId="77777777" w:rsidR="00154A6B" w:rsidRDefault="00154A6B"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4C9DC" w14:textId="77777777" w:rsidR="00154A6B" w:rsidRDefault="00154A6B" w:rsidP="00363427">
            <w:pPr>
              <w:pStyle w:val="CRCoverPage"/>
              <w:spacing w:after="0"/>
              <w:jc w:val="center"/>
              <w:rPr>
                <w:b/>
                <w:caps/>
                <w:noProof/>
              </w:rPr>
            </w:pPr>
            <w:r>
              <w:rPr>
                <w:b/>
                <w:caps/>
                <w:noProof/>
              </w:rPr>
              <w:t>x</w:t>
            </w:r>
          </w:p>
        </w:tc>
        <w:tc>
          <w:tcPr>
            <w:tcW w:w="2977" w:type="dxa"/>
            <w:gridSpan w:val="4"/>
          </w:tcPr>
          <w:p w14:paraId="2910BBF0" w14:textId="77777777" w:rsidR="00154A6B" w:rsidRDefault="00154A6B" w:rsidP="00363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6B6D0" w14:textId="77777777" w:rsidR="00154A6B" w:rsidRDefault="00154A6B" w:rsidP="00363427">
            <w:pPr>
              <w:pStyle w:val="CRCoverPage"/>
              <w:spacing w:after="0"/>
              <w:ind w:left="99"/>
              <w:rPr>
                <w:noProof/>
              </w:rPr>
            </w:pPr>
          </w:p>
        </w:tc>
      </w:tr>
      <w:tr w:rsidR="00154A6B" w14:paraId="1EA0078A" w14:textId="77777777" w:rsidTr="00363427">
        <w:tc>
          <w:tcPr>
            <w:tcW w:w="2694" w:type="dxa"/>
            <w:gridSpan w:val="2"/>
            <w:tcBorders>
              <w:left w:val="single" w:sz="4" w:space="0" w:color="auto"/>
            </w:tcBorders>
          </w:tcPr>
          <w:p w14:paraId="554A9CD2" w14:textId="77777777" w:rsidR="00154A6B" w:rsidRDefault="00154A6B" w:rsidP="00363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F01CD" w14:textId="77777777" w:rsidR="00154A6B" w:rsidRDefault="00154A6B"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E352" w14:textId="77777777" w:rsidR="00154A6B" w:rsidRDefault="00154A6B" w:rsidP="00363427">
            <w:pPr>
              <w:pStyle w:val="CRCoverPage"/>
              <w:spacing w:after="0"/>
              <w:jc w:val="center"/>
              <w:rPr>
                <w:b/>
                <w:caps/>
                <w:noProof/>
              </w:rPr>
            </w:pPr>
            <w:r>
              <w:rPr>
                <w:b/>
                <w:caps/>
                <w:noProof/>
              </w:rPr>
              <w:t>x</w:t>
            </w:r>
          </w:p>
        </w:tc>
        <w:tc>
          <w:tcPr>
            <w:tcW w:w="2977" w:type="dxa"/>
            <w:gridSpan w:val="4"/>
          </w:tcPr>
          <w:p w14:paraId="73B1B66C" w14:textId="77777777" w:rsidR="00154A6B" w:rsidRDefault="00154A6B" w:rsidP="00363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5456" w14:textId="77777777" w:rsidR="00154A6B" w:rsidRDefault="00154A6B" w:rsidP="00363427">
            <w:pPr>
              <w:pStyle w:val="CRCoverPage"/>
              <w:spacing w:after="0"/>
              <w:ind w:left="99"/>
              <w:rPr>
                <w:noProof/>
              </w:rPr>
            </w:pPr>
          </w:p>
        </w:tc>
      </w:tr>
      <w:tr w:rsidR="00154A6B" w14:paraId="2F4F4CE1" w14:textId="77777777" w:rsidTr="00363427">
        <w:tc>
          <w:tcPr>
            <w:tcW w:w="2694" w:type="dxa"/>
            <w:gridSpan w:val="2"/>
            <w:tcBorders>
              <w:left w:val="single" w:sz="4" w:space="0" w:color="auto"/>
            </w:tcBorders>
          </w:tcPr>
          <w:p w14:paraId="7C4DF79F" w14:textId="77777777" w:rsidR="00154A6B" w:rsidRDefault="00154A6B" w:rsidP="00363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217B55" w14:textId="77777777" w:rsidR="00154A6B" w:rsidRDefault="00154A6B"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4D5C" w14:textId="77777777" w:rsidR="00154A6B" w:rsidRDefault="00154A6B" w:rsidP="00363427">
            <w:pPr>
              <w:pStyle w:val="CRCoverPage"/>
              <w:spacing w:after="0"/>
              <w:jc w:val="center"/>
              <w:rPr>
                <w:b/>
                <w:caps/>
                <w:noProof/>
              </w:rPr>
            </w:pPr>
            <w:r>
              <w:rPr>
                <w:b/>
                <w:caps/>
                <w:noProof/>
              </w:rPr>
              <w:t>x</w:t>
            </w:r>
          </w:p>
        </w:tc>
        <w:tc>
          <w:tcPr>
            <w:tcW w:w="2977" w:type="dxa"/>
            <w:gridSpan w:val="4"/>
          </w:tcPr>
          <w:p w14:paraId="5DF5A853" w14:textId="77777777" w:rsidR="00154A6B" w:rsidRDefault="00154A6B" w:rsidP="00363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75331" w14:textId="77777777" w:rsidR="00154A6B" w:rsidRDefault="00154A6B" w:rsidP="00363427">
            <w:pPr>
              <w:pStyle w:val="CRCoverPage"/>
              <w:spacing w:after="0"/>
              <w:ind w:left="99"/>
              <w:rPr>
                <w:noProof/>
              </w:rPr>
            </w:pPr>
          </w:p>
        </w:tc>
      </w:tr>
      <w:tr w:rsidR="00154A6B" w14:paraId="7958E6F7" w14:textId="77777777" w:rsidTr="00363427">
        <w:tc>
          <w:tcPr>
            <w:tcW w:w="2694" w:type="dxa"/>
            <w:gridSpan w:val="2"/>
            <w:tcBorders>
              <w:left w:val="single" w:sz="4" w:space="0" w:color="auto"/>
            </w:tcBorders>
          </w:tcPr>
          <w:p w14:paraId="1045118F" w14:textId="77777777" w:rsidR="00154A6B" w:rsidRDefault="00154A6B" w:rsidP="00363427">
            <w:pPr>
              <w:pStyle w:val="CRCoverPage"/>
              <w:spacing w:after="0"/>
              <w:rPr>
                <w:b/>
                <w:i/>
                <w:noProof/>
              </w:rPr>
            </w:pPr>
          </w:p>
        </w:tc>
        <w:tc>
          <w:tcPr>
            <w:tcW w:w="6946" w:type="dxa"/>
            <w:gridSpan w:val="9"/>
            <w:tcBorders>
              <w:right w:val="single" w:sz="4" w:space="0" w:color="auto"/>
            </w:tcBorders>
          </w:tcPr>
          <w:p w14:paraId="44BF48CE" w14:textId="77777777" w:rsidR="00154A6B" w:rsidRDefault="00154A6B" w:rsidP="00363427">
            <w:pPr>
              <w:pStyle w:val="CRCoverPage"/>
              <w:spacing w:after="0"/>
              <w:rPr>
                <w:noProof/>
              </w:rPr>
            </w:pPr>
          </w:p>
        </w:tc>
      </w:tr>
      <w:tr w:rsidR="00154A6B" w14:paraId="0417D7C2" w14:textId="77777777" w:rsidTr="00363427">
        <w:tc>
          <w:tcPr>
            <w:tcW w:w="2694" w:type="dxa"/>
            <w:gridSpan w:val="2"/>
            <w:tcBorders>
              <w:left w:val="single" w:sz="4" w:space="0" w:color="auto"/>
              <w:bottom w:val="single" w:sz="4" w:space="0" w:color="auto"/>
            </w:tcBorders>
          </w:tcPr>
          <w:p w14:paraId="62A193A8" w14:textId="77777777" w:rsidR="00154A6B" w:rsidRDefault="00154A6B" w:rsidP="00363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AA6CAB" w14:textId="77777777" w:rsidR="00154A6B" w:rsidRDefault="00154A6B" w:rsidP="00363427">
            <w:pPr>
              <w:pStyle w:val="CRCoverPage"/>
              <w:spacing w:after="0"/>
              <w:ind w:left="100"/>
              <w:rPr>
                <w:noProof/>
              </w:rPr>
            </w:pPr>
          </w:p>
        </w:tc>
      </w:tr>
      <w:tr w:rsidR="00154A6B" w:rsidRPr="008863B9" w14:paraId="1E8C18A3" w14:textId="77777777" w:rsidTr="00363427">
        <w:tc>
          <w:tcPr>
            <w:tcW w:w="2694" w:type="dxa"/>
            <w:gridSpan w:val="2"/>
            <w:tcBorders>
              <w:top w:val="single" w:sz="4" w:space="0" w:color="auto"/>
              <w:bottom w:val="single" w:sz="4" w:space="0" w:color="auto"/>
            </w:tcBorders>
          </w:tcPr>
          <w:p w14:paraId="21BCD5DD" w14:textId="77777777" w:rsidR="00154A6B" w:rsidRPr="008863B9" w:rsidRDefault="00154A6B" w:rsidP="00363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55573" w14:textId="77777777" w:rsidR="00154A6B" w:rsidRPr="008863B9" w:rsidRDefault="00154A6B" w:rsidP="00363427">
            <w:pPr>
              <w:pStyle w:val="CRCoverPage"/>
              <w:spacing w:after="0"/>
              <w:ind w:left="100"/>
              <w:rPr>
                <w:noProof/>
                <w:sz w:val="8"/>
                <w:szCs w:val="8"/>
              </w:rPr>
            </w:pPr>
          </w:p>
        </w:tc>
      </w:tr>
      <w:tr w:rsidR="00154A6B" w14:paraId="4D24B8D1" w14:textId="77777777" w:rsidTr="00363427">
        <w:tc>
          <w:tcPr>
            <w:tcW w:w="2694" w:type="dxa"/>
            <w:gridSpan w:val="2"/>
            <w:tcBorders>
              <w:top w:val="single" w:sz="4" w:space="0" w:color="auto"/>
              <w:left w:val="single" w:sz="4" w:space="0" w:color="auto"/>
              <w:bottom w:val="single" w:sz="4" w:space="0" w:color="auto"/>
            </w:tcBorders>
          </w:tcPr>
          <w:p w14:paraId="7F99E25A" w14:textId="77777777" w:rsidR="00154A6B" w:rsidRDefault="00154A6B" w:rsidP="00363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D9F4A" w14:textId="77777777" w:rsidR="00154A6B" w:rsidRDefault="00154A6B" w:rsidP="00363427">
            <w:pPr>
              <w:pStyle w:val="CRCoverPage"/>
              <w:spacing w:after="0"/>
              <w:ind w:left="100"/>
              <w:rPr>
                <w:noProof/>
              </w:rPr>
            </w:pPr>
          </w:p>
        </w:tc>
      </w:tr>
    </w:tbl>
    <w:p w14:paraId="14D30916" w14:textId="77777777" w:rsidR="00154A6B" w:rsidRDefault="00154A6B" w:rsidP="00154A6B">
      <w:pPr>
        <w:pStyle w:val="CRCoverPage"/>
        <w:spacing w:after="0"/>
        <w:rPr>
          <w:noProof/>
          <w:sz w:val="8"/>
          <w:szCs w:val="8"/>
        </w:rPr>
      </w:pPr>
    </w:p>
    <w:p w14:paraId="7F105EB0" w14:textId="77777777" w:rsidR="00154A6B" w:rsidRDefault="00154A6B" w:rsidP="00154A6B">
      <w:pPr>
        <w:rPr>
          <w:noProof/>
        </w:rPr>
        <w:sectPr w:rsidR="00154A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5918CD" w14:textId="77777777" w:rsidR="00154A6B" w:rsidRDefault="00154A6B" w:rsidP="00C24DA9">
      <w:pPr>
        <w:pStyle w:val="Heading2"/>
        <w:rPr>
          <w:lang w:eastAsia="zh-CN"/>
        </w:rPr>
      </w:pPr>
    </w:p>
    <w:p w14:paraId="3EA37CD0" w14:textId="77777777" w:rsidR="00154A6B" w:rsidRPr="008C362F" w:rsidRDefault="00154A6B" w:rsidP="00154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1B7C1EA" w14:textId="77777777" w:rsidR="005A11CD" w:rsidRDefault="005A11CD" w:rsidP="00320244">
      <w:pPr>
        <w:pStyle w:val="Heading3"/>
        <w:rPr>
          <w:lang w:eastAsia="ja-JP"/>
        </w:rPr>
      </w:pPr>
      <w:bookmarkStart w:id="5" w:name="_Toc122419372"/>
      <w:bookmarkStart w:id="6" w:name="historyclause"/>
      <w:bookmarkEnd w:id="1"/>
      <w:r>
        <w:rPr>
          <w:lang w:eastAsia="ja-JP"/>
        </w:rPr>
        <w:t>7.4.2</w:t>
      </w:r>
      <w:r>
        <w:rPr>
          <w:lang w:eastAsia="ja-JP"/>
        </w:rPr>
        <w:tab/>
      </w:r>
      <w:proofErr w:type="spellStart"/>
      <w:r>
        <w:rPr>
          <w:lang w:eastAsia="ja-JP"/>
        </w:rPr>
        <w:t>Nnwdaf_DataManagement_Subscribe</w:t>
      </w:r>
      <w:proofErr w:type="spellEnd"/>
      <w:r>
        <w:rPr>
          <w:lang w:eastAsia="ja-JP"/>
        </w:rPr>
        <w:t xml:space="preserve"> service operation</w:t>
      </w:r>
      <w:bookmarkEnd w:id="5"/>
    </w:p>
    <w:p w14:paraId="28209674" w14:textId="3618BC5A" w:rsidR="005A11CD" w:rsidRDefault="005A11CD" w:rsidP="005A11CD">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6B40EF7E" w14:textId="1D30782F" w:rsidR="005A11CD" w:rsidRDefault="005A11CD" w:rsidP="005A11CD">
      <w:pPr>
        <w:rPr>
          <w:lang w:eastAsia="ja-JP"/>
        </w:rPr>
      </w:pPr>
      <w:r w:rsidRPr="00320244">
        <w:rPr>
          <w:b/>
          <w:bCs/>
          <w:lang w:eastAsia="ja-JP"/>
        </w:rPr>
        <w:t>Description:</w:t>
      </w:r>
      <w:r w:rsidR="00B00B4F">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w:t>
      </w:r>
      <w:proofErr w:type="gramStart"/>
      <w:r w:rsidR="00B00B4F">
        <w:rPr>
          <w:lang w:eastAsia="ja-JP"/>
        </w:rPr>
        <w:t>i.e.</w:t>
      </w:r>
      <w:proofErr w:type="gramEnd"/>
      <w:r w:rsidR="00B00B4F">
        <w:rPr>
          <w:lang w:eastAsia="ja-JP"/>
        </w:rPr>
        <w:t xml:space="preserv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26CF4A47" w14:textId="19C9B258" w:rsidR="005A11CD" w:rsidRDefault="005A11CD" w:rsidP="005A11CD">
      <w:pPr>
        <w:rPr>
          <w:lang w:eastAsia="ja-JP"/>
        </w:rPr>
      </w:pPr>
      <w:r w:rsidRPr="00320244">
        <w:rPr>
          <w:b/>
          <w:bCs/>
          <w:lang w:eastAsia="ja-JP"/>
        </w:rPr>
        <w:t>Inputs, Required:</w:t>
      </w:r>
      <w:r>
        <w:rPr>
          <w:lang w:eastAsia="ja-JP"/>
        </w:rPr>
        <w:t xml:space="preserve"> Data Specification</w:t>
      </w:r>
      <w:del w:id="7" w:author="Nokia r01" w:date="2023-01-20T17:51:00Z">
        <w:r w:rsidR="00223DFF" w:rsidDel="000C4573">
          <w:rPr>
            <w:lang w:eastAsia="ja-JP"/>
          </w:rPr>
          <w:delText xml:space="preserve"> or Analytics Specification</w:delText>
        </w:r>
      </w:del>
      <w:r>
        <w:rPr>
          <w:lang w:eastAsia="ja-JP"/>
        </w:rPr>
        <w:t>, Notification Target Address</w:t>
      </w:r>
      <w:r w:rsidR="00D02458">
        <w:rPr>
          <w:lang w:eastAsia="ja-JP"/>
        </w:rPr>
        <w:t>(es)</w:t>
      </w:r>
      <w:r>
        <w:rPr>
          <w:lang w:eastAsia="ja-JP"/>
        </w:rPr>
        <w:t xml:space="preserve"> (+ Notification Correlation ID</w:t>
      </w:r>
      <w:r w:rsidR="00D02458">
        <w:rPr>
          <w:lang w:eastAsia="ja-JP"/>
        </w:rPr>
        <w:t>(s)</w:t>
      </w:r>
      <w:r>
        <w:rPr>
          <w:lang w:eastAsia="ja-JP"/>
        </w:rPr>
        <w:t>).</w:t>
      </w:r>
    </w:p>
    <w:p w14:paraId="09419748" w14:textId="77777777" w:rsidR="00D02458" w:rsidRDefault="00D02458" w:rsidP="005A11CD">
      <w:pPr>
        <w:rPr>
          <w:lang w:eastAsia="ja-JP"/>
        </w:rPr>
      </w:pPr>
      <w:r>
        <w:rPr>
          <w:lang w:eastAsia="ja-JP"/>
        </w:rPr>
        <w:t>When the required data is data for Event IDs received from NFs, the Data Specification includes set of Event IDs, Event Filter Information, Target of Event Reporting.</w:t>
      </w:r>
    </w:p>
    <w:p w14:paraId="690142AB" w14:textId="69CB8919" w:rsidR="00D02458" w:rsidRDefault="00D02458" w:rsidP="005A11CD">
      <w:pPr>
        <w:rPr>
          <w:lang w:eastAsia="ja-JP"/>
        </w:rPr>
      </w:pPr>
      <w:r>
        <w:rPr>
          <w:lang w:eastAsia="ja-JP"/>
        </w:rPr>
        <w:t>When the required data is a bulked data for an Analytics ID, the Data Specification includes Target of Reporting with the Analytics ID to generate bulked data, Target of Analytics reporting and Analytics Filter.</w:t>
      </w:r>
    </w:p>
    <w:p w14:paraId="216B3CBC" w14:textId="76E5027E" w:rsidR="005A11CD" w:rsidRDefault="005A11CD" w:rsidP="005A11CD">
      <w:pPr>
        <w:rPr>
          <w:lang w:eastAsia="ja-JP"/>
        </w:rPr>
      </w:pPr>
      <w:r w:rsidRPr="00320244">
        <w:rPr>
          <w:b/>
          <w:bCs/>
          <w:lang w:eastAsia="ja-JP"/>
        </w:rPr>
        <w:t>Inputs, Optional:</w:t>
      </w:r>
      <w:r w:rsidR="00D02458">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w:t>
      </w:r>
      <w:proofErr w:type="gramStart"/>
      <w:r w:rsidR="00D02458">
        <w:rPr>
          <w:lang w:eastAsia="ja-JP"/>
        </w:rPr>
        <w:t>i.e.</w:t>
      </w:r>
      <w:proofErr w:type="gramEnd"/>
      <w:r w:rsidR="00D02458">
        <w:rPr>
          <w:lang w:eastAsia="ja-JP"/>
        </w:rPr>
        <w:t xml:space="preserve"> an indication that the data consumer has checked user consent), purpose for data collection.</w:t>
      </w:r>
    </w:p>
    <w:p w14:paraId="5FA5B9B2" w14:textId="312D7AD6" w:rsidR="00D02458" w:rsidRDefault="00D02458" w:rsidP="00C46367">
      <w:pPr>
        <w:pStyle w:val="NO"/>
        <w:rPr>
          <w:lang w:eastAsia="ja-JP"/>
        </w:rPr>
      </w:pPr>
      <w:r>
        <w:rPr>
          <w:lang w:eastAsia="ja-JP"/>
        </w:rPr>
        <w:t>NOTE 1:</w:t>
      </w:r>
      <w:r>
        <w:rPr>
          <w:lang w:eastAsia="ja-JP"/>
        </w:rPr>
        <w:tab/>
        <w:t>See clause 8.2.2 for further description of the Input Parameters.</w:t>
      </w:r>
    </w:p>
    <w:p w14:paraId="021DC052" w14:textId="19B20D97" w:rsidR="005A11CD" w:rsidRDefault="005A11CD" w:rsidP="005A11CD">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r w:rsidR="00681CA4">
        <w:rPr>
          <w:lang w:eastAsia="ja-JP"/>
        </w:rPr>
        <w:t xml:space="preserve"> When the subscription is not accepted, an error response.</w:t>
      </w:r>
    </w:p>
    <w:p w14:paraId="0764BBEF" w14:textId="356DE1DC" w:rsidR="005A11CD" w:rsidRDefault="005A11CD" w:rsidP="005A11CD">
      <w:pPr>
        <w:rPr>
          <w:lang w:eastAsia="ja-JP"/>
        </w:rPr>
      </w:pPr>
      <w:r w:rsidRPr="00320244">
        <w:rPr>
          <w:b/>
          <w:bCs/>
          <w:lang w:eastAsia="ja-JP"/>
        </w:rPr>
        <w:t>Outputs, Optional:</w:t>
      </w:r>
      <w:r w:rsidR="00D02458">
        <w:rPr>
          <w:lang w:eastAsia="ja-JP"/>
        </w:rPr>
        <w:t xml:space="preserve"> First corresponding event report is included, if available (see clause 4.15.1 of </w:t>
      </w:r>
      <w:r w:rsidR="00A44BE1">
        <w:rPr>
          <w:lang w:eastAsia="ja-JP"/>
        </w:rPr>
        <w:t>TS 23.502 [</w:t>
      </w:r>
      <w:r w:rsidR="00D02458">
        <w:rPr>
          <w:lang w:eastAsia="ja-JP"/>
        </w:rPr>
        <w:t>3]), Requested data</w:t>
      </w:r>
      <w:r w:rsidR="00441D8C">
        <w:rPr>
          <w:lang w:eastAsia="ja-JP"/>
        </w:rPr>
        <w:t>.</w:t>
      </w:r>
    </w:p>
    <w:p w14:paraId="79AEA355" w14:textId="769B1FFC" w:rsidR="00681CA4" w:rsidRDefault="00681CA4" w:rsidP="00DF3CA2">
      <w:pPr>
        <w:pStyle w:val="NO"/>
        <w:rPr>
          <w:lang w:eastAsia="ja-JP"/>
        </w:rPr>
      </w:pPr>
      <w:r>
        <w:rPr>
          <w:lang w:eastAsia="ja-JP"/>
        </w:rPr>
        <w:t>NOTE </w:t>
      </w:r>
      <w:r w:rsidR="00D02458">
        <w:rPr>
          <w:lang w:eastAsia="ja-JP"/>
        </w:rPr>
        <w:t>2</w:t>
      </w:r>
      <w:r>
        <w:rPr>
          <w:lang w:eastAsia="ja-JP"/>
        </w:rPr>
        <w:t>:</w:t>
      </w:r>
      <w:r>
        <w:rPr>
          <w:lang w:eastAsia="ja-JP"/>
        </w:rPr>
        <w:tab/>
        <w:t xml:space="preserve">When the Target of Event Reporting or Target of Reporting is a SUPI or a GPSI then the subscription may not be accepted, </w:t>
      </w:r>
      <w:proofErr w:type="gramStart"/>
      <w:r>
        <w:rPr>
          <w:lang w:eastAsia="ja-JP"/>
        </w:rPr>
        <w:t>e.g.</w:t>
      </w:r>
      <w:proofErr w:type="gramEnd"/>
      <w:r>
        <w:rPr>
          <w:lang w:eastAsia="ja-JP"/>
        </w:rPr>
        <w:t xml:space="preserve"> for user consent is not granted</w:t>
      </w:r>
      <w:r w:rsidR="00F4223F">
        <w:rPr>
          <w:lang w:eastAsia="ja-JP"/>
        </w:rPr>
        <w:t xml:space="preserve"> and</w:t>
      </w:r>
      <w:r>
        <w:rPr>
          <w:lang w:eastAsia="ja-JP"/>
        </w:rPr>
        <w:t xml:space="preserve"> an error is sent to the consumer. When the Target of Event Reporting or Target of Reporting is an Internal Group Id, or a list of SUPIs/GPSI(s) or any UE, no error is sent, but a SUPI or GPSI is skipped if user consent is not granted.</w:t>
      </w:r>
    </w:p>
    <w:p w14:paraId="3AE56643" w14:textId="77777777" w:rsidR="00CB45A0" w:rsidRDefault="00CB45A0" w:rsidP="00D02458">
      <w:pPr>
        <w:rPr>
          <w:lang w:eastAsia="ja-JP"/>
        </w:rPr>
      </w:pPr>
    </w:p>
    <w:p w14:paraId="2BE628EA" w14:textId="3D66A659" w:rsidR="00CB45A0" w:rsidRPr="008C362F" w:rsidRDefault="00CB45A0" w:rsidP="00CB45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 w:name="_Toc12241937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0A617E9" w14:textId="77777777" w:rsidR="005A11CD" w:rsidRDefault="005A11CD" w:rsidP="00320244">
      <w:pPr>
        <w:pStyle w:val="Heading3"/>
        <w:rPr>
          <w:lang w:eastAsia="ja-JP"/>
        </w:rPr>
      </w:pPr>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8"/>
    </w:p>
    <w:p w14:paraId="3CB84C6F" w14:textId="0B9CA6D5" w:rsidR="005A11CD" w:rsidRDefault="005A11CD" w:rsidP="005A11CD">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476824C4" w14:textId="00DDC9FD" w:rsidR="005A11CD" w:rsidRDefault="005A11CD" w:rsidP="005A11CD">
      <w:pPr>
        <w:rPr>
          <w:lang w:eastAsia="ja-JP"/>
        </w:rPr>
      </w:pPr>
      <w:r w:rsidRPr="00320244">
        <w:rPr>
          <w:b/>
          <w:bCs/>
          <w:lang w:eastAsia="ja-JP"/>
        </w:rPr>
        <w:t>Description:</w:t>
      </w:r>
      <w:r>
        <w:rPr>
          <w:lang w:eastAsia="ja-JP"/>
        </w:rPr>
        <w:t xml:space="preserve"> NWDAF notifies the consumer instance of the requested </w:t>
      </w:r>
      <w:proofErr w:type="gramStart"/>
      <w:r>
        <w:rPr>
          <w:lang w:eastAsia="ja-JP"/>
        </w:rPr>
        <w:t>data</w:t>
      </w:r>
      <w:r w:rsidR="00D02458">
        <w:rPr>
          <w:lang w:eastAsia="ja-JP"/>
        </w:rPr>
        <w:t>, or</w:t>
      </w:r>
      <w:proofErr w:type="gramEnd"/>
      <w:r w:rsidR="00D02458">
        <w:rPr>
          <w:lang w:eastAsia="ja-JP"/>
        </w:rPr>
        <w:t xml:space="preserve"> notifies of the availability of previously subscribed Data </w:t>
      </w:r>
      <w:del w:id="9" w:author="Nokia" w:date="2023-01-05T19:44:00Z">
        <w:r w:rsidR="00D02458" w:rsidDel="00CB45A0">
          <w:rPr>
            <w:lang w:eastAsia="ja-JP"/>
          </w:rPr>
          <w:delText xml:space="preserve">or Analytics </w:delText>
        </w:r>
      </w:del>
      <w:r w:rsidR="00D02458">
        <w:rPr>
          <w:lang w:eastAsia="ja-JP"/>
        </w:rPr>
        <w:t>when delivery is via an NWDAF</w:t>
      </w:r>
      <w:r>
        <w:rPr>
          <w:lang w:eastAsia="ja-JP"/>
        </w:rPr>
        <w:t>.</w:t>
      </w:r>
    </w:p>
    <w:p w14:paraId="1D93181D" w14:textId="21948C4A" w:rsidR="005A11CD" w:rsidRDefault="005A11CD" w:rsidP="005A11C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605E660B" w:rsidR="00681CA4" w:rsidRDefault="00681CA4" w:rsidP="00DF3CA2">
      <w:pPr>
        <w:pStyle w:val="B1"/>
        <w:rPr>
          <w:lang w:eastAsia="ja-JP"/>
        </w:rPr>
      </w:pPr>
      <w:r>
        <w:rPr>
          <w:lang w:eastAsia="ja-JP"/>
        </w:rPr>
        <w:t>-</w:t>
      </w:r>
      <w:r>
        <w:rPr>
          <w:lang w:eastAsia="ja-JP"/>
        </w:rPr>
        <w:tab/>
      </w:r>
      <w:r w:rsidR="00441D8C">
        <w:rPr>
          <w:lang w:eastAsia="ja-JP"/>
        </w:rPr>
        <w:t>Requested Data</w:t>
      </w:r>
      <w:r w:rsidR="00D013AF">
        <w:rPr>
          <w:lang w:eastAsia="ja-JP"/>
        </w:rPr>
        <w:t xml:space="preserve"> with </w:t>
      </w:r>
      <w:proofErr w:type="gramStart"/>
      <w:r w:rsidR="00D013AF">
        <w:rPr>
          <w:lang w:eastAsia="ja-JP"/>
        </w:rPr>
        <w:t>timestamp</w:t>
      </w:r>
      <w:r>
        <w:rPr>
          <w:lang w:eastAsia="ja-JP"/>
        </w:rPr>
        <w:t>;</w:t>
      </w:r>
      <w:proofErr w:type="gramEnd"/>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w:t>
      </w:r>
      <w:proofErr w:type="gramStart"/>
      <w:r w:rsidR="00D02458">
        <w:rPr>
          <w:lang w:eastAsia="ja-JP"/>
        </w:rPr>
        <w:t>Instructions</w:t>
      </w:r>
      <w:r>
        <w:rPr>
          <w:lang w:eastAsia="ja-JP"/>
        </w:rPr>
        <w:t>;</w:t>
      </w:r>
      <w:proofErr w:type="gramEnd"/>
    </w:p>
    <w:p w14:paraId="1B7F9558" w14:textId="77777777" w:rsidR="00D02458" w:rsidRDefault="00681CA4" w:rsidP="00681CA4">
      <w:pPr>
        <w:pStyle w:val="B1"/>
        <w:rPr>
          <w:lang w:eastAsia="ja-JP"/>
        </w:rPr>
      </w:pPr>
      <w:r>
        <w:rPr>
          <w:lang w:eastAsia="ja-JP"/>
        </w:rPr>
        <w:t>-</w:t>
      </w:r>
      <w:r>
        <w:rPr>
          <w:lang w:eastAsia="ja-JP"/>
        </w:rPr>
        <w:tab/>
        <w:t>Termination Request</w:t>
      </w:r>
      <w:r w:rsidR="00D02458">
        <w:rPr>
          <w:lang w:eastAsia="ja-JP"/>
        </w:rPr>
        <w:t>.</w:t>
      </w:r>
    </w:p>
    <w:p w14:paraId="4D5DDDF7" w14:textId="1EB92AC2" w:rsidR="00D013AF" w:rsidRDefault="00D013AF" w:rsidP="00D013A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05A506E7" w14:textId="1B405A0D" w:rsidR="00D02458" w:rsidRDefault="00D02458" w:rsidP="00C46367">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 xml:space="preserve">indicates that NWDAF requests to terminate the data management subscription, </w:t>
      </w:r>
      <w:proofErr w:type="gramStart"/>
      <w:r w:rsidR="00681CA4">
        <w:rPr>
          <w:lang w:eastAsia="ja-JP"/>
        </w:rPr>
        <w:t>i.e.</w:t>
      </w:r>
      <w:proofErr w:type="gramEnd"/>
      <w:r w:rsidR="00681CA4">
        <w:rPr>
          <w:lang w:eastAsia="ja-JP"/>
        </w:rPr>
        <w:t xml:space="preserve"> NWDAF will not provide further notifications related to this subscription.</w:t>
      </w:r>
    </w:p>
    <w:p w14:paraId="48F3B60D" w14:textId="66FA1FF8" w:rsidR="00765FC5" w:rsidRDefault="00765FC5" w:rsidP="00F0713C">
      <w:pPr>
        <w:pStyle w:val="NO"/>
        <w:rPr>
          <w:lang w:eastAsia="ja-JP"/>
        </w:rPr>
      </w:pPr>
      <w:r>
        <w:rPr>
          <w:lang w:eastAsia="ja-JP"/>
        </w:rPr>
        <w:t>NOTE</w:t>
      </w:r>
      <w:r w:rsidR="00D013AF">
        <w:rPr>
          <w:lang w:eastAsia="ja-JP"/>
        </w:rPr>
        <w:t> 2</w:t>
      </w:r>
      <w:r>
        <w:rPr>
          <w:lang w:eastAsia="ja-JP"/>
        </w:rPr>
        <w:t>:</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362D538" w:rsidR="005A11CD" w:rsidRDefault="005A11CD" w:rsidP="005A11CD">
      <w:pPr>
        <w:rPr>
          <w:lang w:eastAsia="ja-JP"/>
        </w:rPr>
      </w:pPr>
      <w:r w:rsidRPr="00320244">
        <w:rPr>
          <w:b/>
          <w:bCs/>
          <w:lang w:eastAsia="ja-JP"/>
        </w:rPr>
        <w:t>Outputs, Optional:</w:t>
      </w:r>
      <w:r>
        <w:rPr>
          <w:lang w:eastAsia="ja-JP"/>
        </w:rPr>
        <w:t xml:space="preserve"> None.</w:t>
      </w:r>
    </w:p>
    <w:p w14:paraId="319AABB2" w14:textId="77777777" w:rsidR="009D34C2" w:rsidRDefault="009D34C2" w:rsidP="005A11CD">
      <w:pPr>
        <w:rPr>
          <w:lang w:eastAsia="ja-JP"/>
        </w:rPr>
      </w:pPr>
    </w:p>
    <w:p w14:paraId="3E3CC491" w14:textId="77777777" w:rsidR="00CB45A0" w:rsidRPr="008C362F" w:rsidRDefault="00CB45A0" w:rsidP="00CB45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 w:name="_Toc122418657"/>
      <w:bookmarkStart w:id="11" w:name="_Toc122418831"/>
      <w:bookmarkStart w:id="12" w:name="_Toc122419375"/>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6"/>
      <w:bookmarkEnd w:id="10"/>
      <w:bookmarkEnd w:id="11"/>
      <w:bookmarkEnd w:id="12"/>
    </w:p>
    <w:sectPr w:rsidR="00CB45A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C6575" w14:textId="77777777" w:rsidR="000331B3" w:rsidRDefault="000331B3">
      <w:r>
        <w:separator/>
      </w:r>
    </w:p>
  </w:endnote>
  <w:endnote w:type="continuationSeparator" w:id="0">
    <w:p w14:paraId="344AC01F" w14:textId="77777777" w:rsidR="000331B3" w:rsidRDefault="00033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2F15A" w14:textId="77777777" w:rsidR="00154A6B" w:rsidRDefault="00154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55556" w14:textId="77777777" w:rsidR="00154A6B" w:rsidRDefault="00154A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1405" w14:textId="77777777" w:rsidR="00154A6B" w:rsidRDefault="00154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A44BE1" w:rsidRDefault="00223DFF" w:rsidP="00A44BE1">
    <w:pPr>
      <w:pStyle w:val="Footer"/>
      <w:rPr>
        <w:rFonts w:cs="Arial"/>
        <w:sz w:val="20"/>
      </w:rPr>
    </w:pPr>
    <w:r w:rsidRPr="00A44B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A2870" w14:textId="77777777" w:rsidR="000331B3" w:rsidRDefault="000331B3">
      <w:r>
        <w:separator/>
      </w:r>
    </w:p>
  </w:footnote>
  <w:footnote w:type="continuationSeparator" w:id="0">
    <w:p w14:paraId="23C351E1" w14:textId="77777777" w:rsidR="000331B3" w:rsidRDefault="00033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D9401" w14:textId="77777777" w:rsidR="00154A6B" w:rsidRDefault="00154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9F8EA" w14:textId="77777777" w:rsidR="00154A6B" w:rsidRDefault="00154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8E19" w14:textId="77777777" w:rsidR="00154A6B" w:rsidRDefault="00154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sidRPr="00A44BE1">
      <w:rPr>
        <w:rFonts w:ascii="Arial" w:hAnsi="Arial" w:cs="Arial"/>
        <w:b/>
        <w:szCs w:val="18"/>
      </w:rPr>
      <w:fldChar w:fldCharType="begin"/>
    </w:r>
    <w:r w:rsidRPr="00A44BE1">
      <w:rPr>
        <w:rFonts w:ascii="Arial" w:hAnsi="Arial" w:cs="Arial"/>
        <w:b/>
        <w:szCs w:val="18"/>
      </w:rPr>
      <w:instrText xml:space="preserve"> PAGE </w:instrText>
    </w:r>
    <w:r w:rsidRPr="00A44BE1">
      <w:rPr>
        <w:rFonts w:ascii="Arial" w:hAnsi="Arial" w:cs="Arial"/>
        <w:b/>
        <w:szCs w:val="18"/>
      </w:rPr>
      <w:fldChar w:fldCharType="separate"/>
    </w:r>
    <w:r w:rsidRPr="00A44BE1">
      <w:rPr>
        <w:rFonts w:ascii="Arial" w:hAnsi="Arial" w:cs="Arial"/>
        <w:b/>
        <w:noProof/>
        <w:szCs w:val="18"/>
      </w:rPr>
      <w:t>14</w:t>
    </w:r>
    <w:r w:rsidRPr="00A44BE1">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1B3"/>
    <w:rsid w:val="00033397"/>
    <w:rsid w:val="00040095"/>
    <w:rsid w:val="00051834"/>
    <w:rsid w:val="00054A22"/>
    <w:rsid w:val="000560A6"/>
    <w:rsid w:val="00062023"/>
    <w:rsid w:val="000655A6"/>
    <w:rsid w:val="00070F8A"/>
    <w:rsid w:val="00080512"/>
    <w:rsid w:val="000C4573"/>
    <w:rsid w:val="000C47C3"/>
    <w:rsid w:val="000D58AB"/>
    <w:rsid w:val="000D7E6C"/>
    <w:rsid w:val="00130917"/>
    <w:rsid w:val="00133525"/>
    <w:rsid w:val="00153EB8"/>
    <w:rsid w:val="00154A6B"/>
    <w:rsid w:val="001A1105"/>
    <w:rsid w:val="001A24D9"/>
    <w:rsid w:val="001A4C42"/>
    <w:rsid w:val="001A7420"/>
    <w:rsid w:val="001B4FC5"/>
    <w:rsid w:val="001B6637"/>
    <w:rsid w:val="001C21C3"/>
    <w:rsid w:val="001D02C2"/>
    <w:rsid w:val="001D7433"/>
    <w:rsid w:val="001E55EA"/>
    <w:rsid w:val="001F0C1D"/>
    <w:rsid w:val="001F1132"/>
    <w:rsid w:val="001F168B"/>
    <w:rsid w:val="00204147"/>
    <w:rsid w:val="0020423F"/>
    <w:rsid w:val="002128B0"/>
    <w:rsid w:val="00216C83"/>
    <w:rsid w:val="00220F2B"/>
    <w:rsid w:val="00223DFF"/>
    <w:rsid w:val="00225EA0"/>
    <w:rsid w:val="002347A2"/>
    <w:rsid w:val="00240A49"/>
    <w:rsid w:val="0025201B"/>
    <w:rsid w:val="00254374"/>
    <w:rsid w:val="002620D3"/>
    <w:rsid w:val="002675F0"/>
    <w:rsid w:val="0029298D"/>
    <w:rsid w:val="00297E69"/>
    <w:rsid w:val="002A2C39"/>
    <w:rsid w:val="002A5391"/>
    <w:rsid w:val="002B2310"/>
    <w:rsid w:val="002B6339"/>
    <w:rsid w:val="002E00EE"/>
    <w:rsid w:val="003172DC"/>
    <w:rsid w:val="00320244"/>
    <w:rsid w:val="00326F17"/>
    <w:rsid w:val="00353E89"/>
    <w:rsid w:val="0035462D"/>
    <w:rsid w:val="003559E3"/>
    <w:rsid w:val="00361BF9"/>
    <w:rsid w:val="003765B8"/>
    <w:rsid w:val="0038388B"/>
    <w:rsid w:val="003960E2"/>
    <w:rsid w:val="003B4496"/>
    <w:rsid w:val="003C023C"/>
    <w:rsid w:val="003C3971"/>
    <w:rsid w:val="004052B2"/>
    <w:rsid w:val="00423334"/>
    <w:rsid w:val="004345EC"/>
    <w:rsid w:val="00441D8C"/>
    <w:rsid w:val="00450C4C"/>
    <w:rsid w:val="004562CF"/>
    <w:rsid w:val="00461895"/>
    <w:rsid w:val="00465515"/>
    <w:rsid w:val="00467337"/>
    <w:rsid w:val="0047093C"/>
    <w:rsid w:val="004743F1"/>
    <w:rsid w:val="004851DB"/>
    <w:rsid w:val="00493631"/>
    <w:rsid w:val="004D3578"/>
    <w:rsid w:val="004D5B5E"/>
    <w:rsid w:val="004E213A"/>
    <w:rsid w:val="004F0988"/>
    <w:rsid w:val="004F2B88"/>
    <w:rsid w:val="004F3340"/>
    <w:rsid w:val="00510090"/>
    <w:rsid w:val="0053388B"/>
    <w:rsid w:val="00535773"/>
    <w:rsid w:val="00543E6C"/>
    <w:rsid w:val="005462E9"/>
    <w:rsid w:val="00565087"/>
    <w:rsid w:val="0058090D"/>
    <w:rsid w:val="005956CA"/>
    <w:rsid w:val="00595EE0"/>
    <w:rsid w:val="00597B11"/>
    <w:rsid w:val="005A11CD"/>
    <w:rsid w:val="005B1B25"/>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701116"/>
    <w:rsid w:val="00713C44"/>
    <w:rsid w:val="007278D0"/>
    <w:rsid w:val="00734A5B"/>
    <w:rsid w:val="00736CEF"/>
    <w:rsid w:val="0074026F"/>
    <w:rsid w:val="007429F6"/>
    <w:rsid w:val="00744E76"/>
    <w:rsid w:val="00754F82"/>
    <w:rsid w:val="00765FC5"/>
    <w:rsid w:val="00774DA4"/>
    <w:rsid w:val="00781F0F"/>
    <w:rsid w:val="00793899"/>
    <w:rsid w:val="007B600E"/>
    <w:rsid w:val="007E5F46"/>
    <w:rsid w:val="007F0F4A"/>
    <w:rsid w:val="008028A4"/>
    <w:rsid w:val="00830747"/>
    <w:rsid w:val="008768CA"/>
    <w:rsid w:val="00885CF5"/>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645F0"/>
    <w:rsid w:val="0096591E"/>
    <w:rsid w:val="009832D0"/>
    <w:rsid w:val="009841BB"/>
    <w:rsid w:val="009D34C2"/>
    <w:rsid w:val="009F37B7"/>
    <w:rsid w:val="00A0191D"/>
    <w:rsid w:val="00A074DB"/>
    <w:rsid w:val="00A100F3"/>
    <w:rsid w:val="00A10F02"/>
    <w:rsid w:val="00A164B4"/>
    <w:rsid w:val="00A16F14"/>
    <w:rsid w:val="00A24C72"/>
    <w:rsid w:val="00A26956"/>
    <w:rsid w:val="00A27486"/>
    <w:rsid w:val="00A44BE1"/>
    <w:rsid w:val="00A51141"/>
    <w:rsid w:val="00A53724"/>
    <w:rsid w:val="00A53A61"/>
    <w:rsid w:val="00A56066"/>
    <w:rsid w:val="00A62035"/>
    <w:rsid w:val="00A73129"/>
    <w:rsid w:val="00A75845"/>
    <w:rsid w:val="00A82346"/>
    <w:rsid w:val="00A87B82"/>
    <w:rsid w:val="00A92BA1"/>
    <w:rsid w:val="00AB3FB0"/>
    <w:rsid w:val="00AB4016"/>
    <w:rsid w:val="00AC6BC6"/>
    <w:rsid w:val="00AE65E2"/>
    <w:rsid w:val="00AE7BEC"/>
    <w:rsid w:val="00B00B4F"/>
    <w:rsid w:val="00B15449"/>
    <w:rsid w:val="00B16F2C"/>
    <w:rsid w:val="00B24452"/>
    <w:rsid w:val="00B31677"/>
    <w:rsid w:val="00B343ED"/>
    <w:rsid w:val="00B5723D"/>
    <w:rsid w:val="00B717DB"/>
    <w:rsid w:val="00B93086"/>
    <w:rsid w:val="00BA19ED"/>
    <w:rsid w:val="00BA37FB"/>
    <w:rsid w:val="00BA4B8D"/>
    <w:rsid w:val="00BC0F7D"/>
    <w:rsid w:val="00BD7D31"/>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B45A0"/>
    <w:rsid w:val="00CB6A72"/>
    <w:rsid w:val="00D013AF"/>
    <w:rsid w:val="00D02458"/>
    <w:rsid w:val="00D04BB3"/>
    <w:rsid w:val="00D070D4"/>
    <w:rsid w:val="00D27421"/>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DA2"/>
    <w:rsid w:val="00DC5288"/>
    <w:rsid w:val="00DC7BB8"/>
    <w:rsid w:val="00DD4C17"/>
    <w:rsid w:val="00DD74A5"/>
    <w:rsid w:val="00DE7722"/>
    <w:rsid w:val="00DF2B1F"/>
    <w:rsid w:val="00DF30A2"/>
    <w:rsid w:val="00DF3CA2"/>
    <w:rsid w:val="00DF62CD"/>
    <w:rsid w:val="00E06377"/>
    <w:rsid w:val="00E16509"/>
    <w:rsid w:val="00E44582"/>
    <w:rsid w:val="00E622C1"/>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5762D"/>
    <w:rsid w:val="00F653B8"/>
    <w:rsid w:val="00F85D69"/>
    <w:rsid w:val="00F9008D"/>
    <w:rsid w:val="00F9176B"/>
    <w:rsid w:val="00F95DFF"/>
    <w:rsid w:val="00FA1266"/>
    <w:rsid w:val="00FA4AAE"/>
    <w:rsid w:val="00FC1192"/>
    <w:rsid w:val="00FC3518"/>
    <w:rsid w:val="00FD19E1"/>
    <w:rsid w:val="00FD3E6B"/>
    <w:rsid w:val="00FE2C7A"/>
    <w:rsid w:val="00FE3E1A"/>
    <w:rsid w:val="00FE6990"/>
    <w:rsid w:val="00FF3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4BE1"/>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A44BE1"/>
    <w:pPr>
      <w:ind w:left="1418" w:hanging="1418"/>
    </w:pPr>
  </w:style>
  <w:style w:type="paragraph" w:styleId="TOC8">
    <w:name w:val="toc 8"/>
    <w:basedOn w:val="TOC1"/>
    <w:uiPriority w:val="39"/>
    <w:rsid w:val="00A44BE1"/>
    <w:pPr>
      <w:spacing w:before="180"/>
      <w:ind w:left="2693" w:hanging="2693"/>
    </w:pPr>
    <w:rPr>
      <w:b/>
    </w:rPr>
  </w:style>
  <w:style w:type="paragraph" w:styleId="TOC1">
    <w:name w:val="toc 1"/>
    <w:uiPriority w:val="39"/>
    <w:rsid w:val="00A44BE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44BE1"/>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A44BE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44B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44BE1"/>
    <w:pPr>
      <w:ind w:left="1701" w:hanging="1701"/>
    </w:pPr>
  </w:style>
  <w:style w:type="paragraph" w:styleId="TOC4">
    <w:name w:val="toc 4"/>
    <w:basedOn w:val="TOC3"/>
    <w:uiPriority w:val="39"/>
    <w:rsid w:val="00A44BE1"/>
    <w:pPr>
      <w:ind w:left="1418" w:hanging="1418"/>
    </w:pPr>
  </w:style>
  <w:style w:type="paragraph" w:styleId="TOC3">
    <w:name w:val="toc 3"/>
    <w:basedOn w:val="TOC2"/>
    <w:uiPriority w:val="39"/>
    <w:rsid w:val="00A44BE1"/>
    <w:pPr>
      <w:ind w:left="1134" w:hanging="1134"/>
    </w:pPr>
  </w:style>
  <w:style w:type="paragraph" w:styleId="TOC2">
    <w:name w:val="toc 2"/>
    <w:basedOn w:val="TOC1"/>
    <w:uiPriority w:val="39"/>
    <w:rsid w:val="00A44BE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44BE1"/>
    <w:pPr>
      <w:overflowPunct w:val="0"/>
      <w:autoSpaceDE w:val="0"/>
      <w:autoSpaceDN w:val="0"/>
      <w:adjustRightInd w:val="0"/>
      <w:textAlignment w:val="baseline"/>
      <w:outlineLvl w:val="9"/>
    </w:pPr>
    <w:rPr>
      <w:lang w:eastAsia="en-GB"/>
    </w:rPr>
  </w:style>
  <w:style w:type="paragraph" w:customStyle="1" w:styleId="NF">
    <w:name w:val="NF"/>
    <w:basedOn w:val="NO"/>
    <w:rsid w:val="00A44BE1"/>
    <w:pPr>
      <w:keepNext/>
      <w:spacing w:after="0"/>
    </w:pPr>
    <w:rPr>
      <w:rFonts w:ascii="Arial" w:hAnsi="Arial"/>
      <w:sz w:val="18"/>
    </w:rPr>
  </w:style>
  <w:style w:type="paragraph" w:customStyle="1" w:styleId="NO">
    <w:name w:val="NO"/>
    <w:basedOn w:val="Normal"/>
    <w:link w:val="NOZchn"/>
    <w:rsid w:val="00A44BE1"/>
    <w:pPr>
      <w:keepLines/>
      <w:overflowPunct w:val="0"/>
      <w:autoSpaceDE w:val="0"/>
      <w:autoSpaceDN w:val="0"/>
      <w:adjustRightInd w:val="0"/>
      <w:ind w:left="1135" w:hanging="851"/>
      <w:textAlignment w:val="baseline"/>
    </w:pPr>
    <w:rPr>
      <w:lang w:eastAsia="en-GB"/>
    </w:rPr>
  </w:style>
  <w:style w:type="paragraph" w:customStyle="1" w:styleId="PL">
    <w:name w:val="PL"/>
    <w:rsid w:val="00A44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44BE1"/>
    <w:pPr>
      <w:jc w:val="right"/>
    </w:pPr>
  </w:style>
  <w:style w:type="paragraph" w:customStyle="1" w:styleId="TAL">
    <w:name w:val="TAL"/>
    <w:basedOn w:val="Normal"/>
    <w:link w:val="TALChar"/>
    <w:rsid w:val="00A44BE1"/>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A44BE1"/>
    <w:rPr>
      <w:b/>
    </w:rPr>
  </w:style>
  <w:style w:type="paragraph" w:customStyle="1" w:styleId="TAC">
    <w:name w:val="TAC"/>
    <w:basedOn w:val="TAL"/>
    <w:link w:val="TACChar"/>
    <w:rsid w:val="00A44BE1"/>
    <w:pPr>
      <w:jc w:val="center"/>
    </w:pPr>
  </w:style>
  <w:style w:type="paragraph" w:customStyle="1" w:styleId="LD">
    <w:name w:val="LD"/>
    <w:rsid w:val="00A44BE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44BE1"/>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A44BE1"/>
    <w:pPr>
      <w:overflowPunct w:val="0"/>
      <w:autoSpaceDE w:val="0"/>
      <w:autoSpaceDN w:val="0"/>
      <w:adjustRightInd w:val="0"/>
      <w:spacing w:after="0"/>
      <w:textAlignment w:val="baseline"/>
    </w:pPr>
    <w:rPr>
      <w:lang w:eastAsia="en-GB"/>
    </w:rPr>
  </w:style>
  <w:style w:type="paragraph" w:customStyle="1" w:styleId="NW">
    <w:name w:val="NW"/>
    <w:basedOn w:val="NO"/>
    <w:rsid w:val="00A44BE1"/>
    <w:pPr>
      <w:spacing w:after="0"/>
    </w:pPr>
  </w:style>
  <w:style w:type="paragraph" w:customStyle="1" w:styleId="EW">
    <w:name w:val="EW"/>
    <w:basedOn w:val="EX"/>
    <w:rsid w:val="00A44BE1"/>
    <w:pPr>
      <w:spacing w:after="0"/>
    </w:pPr>
  </w:style>
  <w:style w:type="paragraph" w:customStyle="1" w:styleId="B1">
    <w:name w:val="B1"/>
    <w:basedOn w:val="List"/>
    <w:link w:val="B1Char"/>
    <w:rsid w:val="00A44BE1"/>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A44BE1"/>
    <w:pPr>
      <w:ind w:left="1985" w:hanging="1985"/>
    </w:pPr>
  </w:style>
  <w:style w:type="paragraph" w:styleId="TOC7">
    <w:name w:val="toc 7"/>
    <w:basedOn w:val="TOC6"/>
    <w:next w:val="Normal"/>
    <w:uiPriority w:val="39"/>
    <w:rsid w:val="00A44BE1"/>
    <w:pPr>
      <w:ind w:left="2268" w:hanging="2268"/>
    </w:pPr>
  </w:style>
  <w:style w:type="paragraph" w:customStyle="1" w:styleId="EditorsNote">
    <w:name w:val="Editor's Note"/>
    <w:basedOn w:val="NO"/>
    <w:link w:val="EditorsNoteChar"/>
    <w:rsid w:val="00A44BE1"/>
    <w:pPr>
      <w:ind w:left="1559" w:hanging="1276"/>
    </w:pPr>
    <w:rPr>
      <w:color w:val="FF0000"/>
    </w:rPr>
  </w:style>
  <w:style w:type="paragraph" w:customStyle="1" w:styleId="TH">
    <w:name w:val="TH"/>
    <w:basedOn w:val="Normal"/>
    <w:link w:val="THChar"/>
    <w:rsid w:val="00A44BE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A44B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4B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44B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44B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44BE1"/>
    <w:pPr>
      <w:ind w:left="851" w:hanging="851"/>
    </w:pPr>
  </w:style>
  <w:style w:type="paragraph" w:customStyle="1" w:styleId="ZH">
    <w:name w:val="ZH"/>
    <w:rsid w:val="00A44B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44BE1"/>
    <w:pPr>
      <w:keepNext w:val="0"/>
      <w:spacing w:before="0" w:after="240"/>
    </w:pPr>
  </w:style>
  <w:style w:type="paragraph" w:customStyle="1" w:styleId="ZG">
    <w:name w:val="ZG"/>
    <w:rsid w:val="00A44B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44BE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A44BE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A44BE1"/>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A44BE1"/>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A44BE1"/>
    <w:pPr>
      <w:framePr w:hRule="auto" w:wrap="notBeside" w:y="852"/>
    </w:pPr>
    <w:rPr>
      <w:i w:val="0"/>
      <w:sz w:val="40"/>
    </w:rPr>
  </w:style>
  <w:style w:type="paragraph" w:customStyle="1" w:styleId="ZV">
    <w:name w:val="ZV"/>
    <w:basedOn w:val="ZU"/>
    <w:rsid w:val="00A44BE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54A6B"/>
    <w:pPr>
      <w:spacing w:after="120"/>
    </w:pPr>
    <w:rPr>
      <w:rFonts w:ascii="Arial" w:hAnsi="Arial"/>
      <w:lang w:eastAsia="en-US"/>
    </w:rPr>
  </w:style>
  <w:style w:type="character" w:customStyle="1" w:styleId="CRCoverPageZchn">
    <w:name w:val="CR Cover Page Zchn"/>
    <w:link w:val="CRCoverPage"/>
    <w:rsid w:val="00154A6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5AIRPNAIUNRU-2028481721-7837</_dlc_DocId>
    <_dlc_DocIdUrl xmlns="71c5aaf6-e6ce-465b-b873-5148d2a4c105">
      <Url>https://nokia.sharepoint.com/sites/c5g/e2earch/_layouts/15/DocIdRedir.aspx?ID=5AIRPNAIUNRU-2028481721-7837</Url>
      <Description>5AIRPNAIUNRU-2028481721-7837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8A8F4B-133D-481B-AFEB-422650CA8535}">
  <ds:schemaRefs>
    <ds:schemaRef ds:uri="Microsoft.SharePoint.Taxonomy.ContentTypeSync"/>
  </ds:schemaRefs>
</ds:datastoreItem>
</file>

<file path=customXml/itemProps2.xml><?xml version="1.0" encoding="utf-8"?>
<ds:datastoreItem xmlns:ds="http://schemas.openxmlformats.org/officeDocument/2006/customXml" ds:itemID="{4AE31623-6456-4CD1-A80F-485432897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6006BC-5AD5-419B-978A-01ADCADD14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AB72CE5-73C3-4C92-8AAB-E91693C0B9C7}">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2CE78DBE-9338-47BD-8CF7-17002A8643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938</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6086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Nokia r01</cp:lastModifiedBy>
  <cp:revision>3</cp:revision>
  <cp:lastPrinted>2019-02-25T14:05:00Z</cp:lastPrinted>
  <dcterms:created xsi:type="dcterms:W3CDTF">2023-01-09T20:51:00Z</dcterms:created>
  <dcterms:modified xsi:type="dcterms:W3CDTF">2023-01-20T16:52:00Z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abf5071f-4280-4ef9-ae6b-87b9a81281b0</vt:lpwstr>
  </property>
</Properties>
</file>